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D65CE" w14:textId="4D4403F9" w:rsidR="003447C4" w:rsidRDefault="003447C4" w:rsidP="003447C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r>
      <w:r w:rsidR="00864458" w:rsidRPr="00864458">
        <w:rPr>
          <w:rFonts w:ascii="Arial" w:hAnsi="Arial" w:cs="Arial"/>
          <w:b/>
          <w:bCs/>
          <w:sz w:val="24"/>
        </w:rPr>
        <w:t>S2-177367</w:t>
      </w:r>
      <w:bookmarkStart w:id="0" w:name="_GoBack"/>
      <w:bookmarkEnd w:id="0"/>
    </w:p>
    <w:p w14:paraId="4F076ED8" w14:textId="77777777" w:rsidR="003447C4" w:rsidRDefault="003447C4" w:rsidP="003447C4">
      <w:pPr>
        <w:pBdr>
          <w:bottom w:val="single" w:sz="6" w:space="0" w:color="auto"/>
        </w:pBdr>
        <w:tabs>
          <w:tab w:val="right" w:pos="9638"/>
        </w:tabs>
        <w:rPr>
          <w:rFonts w:ascii="Arial" w:hAnsi="Arial" w:cs="Arial"/>
          <w:b/>
          <w:bCs/>
          <w:sz w:val="24"/>
        </w:rPr>
      </w:pPr>
      <w:r>
        <w:rPr>
          <w:rFonts w:ascii="Arial" w:hAnsi="Arial" w:cs="Arial"/>
          <w:b/>
          <w:bCs/>
          <w:sz w:val="24"/>
          <w:szCs w:val="24"/>
        </w:rPr>
        <w:t>23</w:t>
      </w:r>
      <w:r w:rsidRPr="0079365A">
        <w:rPr>
          <w:rFonts w:ascii="Arial" w:hAnsi="Arial" w:cs="Arial"/>
          <w:b/>
          <w:bCs/>
          <w:sz w:val="24"/>
          <w:szCs w:val="24"/>
        </w:rPr>
        <w:t xml:space="preserve"> - </w:t>
      </w:r>
      <w:r>
        <w:rPr>
          <w:rFonts w:ascii="Arial" w:hAnsi="Arial" w:cs="Arial"/>
          <w:b/>
          <w:bCs/>
          <w:sz w:val="24"/>
          <w:szCs w:val="24"/>
        </w:rPr>
        <w:t>27</w:t>
      </w:r>
      <w:r w:rsidRPr="0079365A">
        <w:rPr>
          <w:rFonts w:ascii="Arial" w:hAnsi="Arial" w:cs="Arial"/>
          <w:b/>
          <w:bCs/>
          <w:sz w:val="24"/>
          <w:szCs w:val="24"/>
        </w:rPr>
        <w:t xml:space="preserve"> </w:t>
      </w:r>
      <w:r>
        <w:rPr>
          <w:rFonts w:ascii="Arial" w:hAnsi="Arial" w:cs="Arial"/>
          <w:b/>
          <w:bCs/>
          <w:sz w:val="24"/>
          <w:szCs w:val="24"/>
        </w:rPr>
        <w:t>October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Pr="007C15E5">
        <w:rPr>
          <w:rFonts w:ascii="Arial" w:hAnsi="Arial" w:cs="Arial"/>
          <w:b/>
          <w:bCs/>
          <w:sz w:val="24"/>
          <w:szCs w:val="24"/>
        </w:rPr>
        <w:t>Ljubljana, Slovenia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3447C4"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5A8FF3B4"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DF02D6">
        <w:rPr>
          <w:rFonts w:ascii="Arial" w:hAnsi="Arial" w:cs="Arial"/>
          <w:b/>
        </w:rPr>
        <w:t>2</w:t>
      </w:r>
      <w:r w:rsidR="0052388D">
        <w:rPr>
          <w:rFonts w:ascii="Arial" w:hAnsi="Arial" w:cs="Arial"/>
          <w:b/>
        </w:rPr>
        <w:t xml:space="preserve">: </w:t>
      </w:r>
      <w:r w:rsidR="000D1AD5">
        <w:rPr>
          <w:rFonts w:ascii="Arial" w:hAnsi="Arial" w:cs="Arial"/>
          <w:b/>
        </w:rPr>
        <w:t xml:space="preserve">Providing </w:t>
      </w:r>
      <w:r w:rsidR="00E4436C">
        <w:rPr>
          <w:rFonts w:ascii="Arial" w:hAnsi="Arial" w:cs="Arial"/>
          <w:b/>
          <w:lang w:eastAsia="ko-KR"/>
        </w:rPr>
        <w:t>PDU session type to the RAN during PDU session establishment procedure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4BED3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1A8296BB" w14:textId="77777777" w:rsidR="00AB382A" w:rsidRPr="007D5416" w:rsidRDefault="00440983" w:rsidP="00AB382A">
      <w:pPr>
        <w:rPr>
          <w:rFonts w:ascii="Arial" w:hAnsi="Arial" w:cs="Arial"/>
          <w:i/>
        </w:rPr>
      </w:pPr>
      <w:r>
        <w:rPr>
          <w:rFonts w:ascii="Arial" w:hAnsi="Arial" w:cs="Arial"/>
          <w:i/>
        </w:rPr>
        <w:t>Abstract of the contribution:</w:t>
      </w:r>
      <w:r w:rsidR="003435D1">
        <w:rPr>
          <w:rFonts w:ascii="Arial" w:hAnsi="Arial" w:cs="Arial"/>
          <w:i/>
        </w:rPr>
        <w:t xml:space="preserve"> This contribution is proposed </w:t>
      </w:r>
      <w:r w:rsidR="00F563DE">
        <w:rPr>
          <w:rFonts w:ascii="Arial" w:hAnsi="Arial" w:cs="Arial"/>
          <w:i/>
        </w:rPr>
        <w:t>to provide PDU session type information to the RAN during PDU session establishment procedure.</w:t>
      </w:r>
      <w:r w:rsidR="00AB382A">
        <w:rPr>
          <w:rFonts w:ascii="Arial" w:hAnsi="Arial" w:cs="Arial"/>
          <w:i/>
        </w:rPr>
        <w:t xml:space="preserve"> This contribution can be handled during email approval.</w:t>
      </w:r>
    </w:p>
    <w:p w14:paraId="61ECB39C" w14:textId="57C74913" w:rsidR="00440983" w:rsidRPr="00AB382A" w:rsidRDefault="00440983">
      <w:pPr>
        <w:rPr>
          <w:rFonts w:ascii="Arial" w:eastAsia="MS Mincho" w:hAnsi="Arial" w:cs="Arial"/>
        </w:rPr>
      </w:pPr>
    </w:p>
    <w:p w14:paraId="50B34D6C" w14:textId="77777777" w:rsidR="004360DE" w:rsidRDefault="004360DE" w:rsidP="004360DE">
      <w:pPr>
        <w:pStyle w:val="1"/>
      </w:pPr>
      <w:r>
        <w:t>Discussion</w:t>
      </w:r>
    </w:p>
    <w:p w14:paraId="4B6E71EA" w14:textId="1C17B201" w:rsidR="00FA1B26" w:rsidRDefault="00E62CBF" w:rsidP="00237F12">
      <w:pPr>
        <w:rPr>
          <w:lang w:eastAsia="ko-KR"/>
        </w:rPr>
      </w:pPr>
      <w:r>
        <w:rPr>
          <w:rFonts w:hint="eastAsia"/>
          <w:lang w:eastAsia="ko-KR"/>
        </w:rPr>
        <w:t>W</w:t>
      </w:r>
      <w:r>
        <w:rPr>
          <w:lang w:eastAsia="ko-KR"/>
        </w:rPr>
        <w:t>hen an Ethernet or Unstructured PDU session is established, the RAN should not perform IP header compression. This is already captured in RAN3 specification TS 38.413 as follows:</w:t>
      </w:r>
    </w:p>
    <w:p w14:paraId="70B12F29" w14:textId="5D16BBA1" w:rsidR="00E62CBF" w:rsidRDefault="00A2000E" w:rsidP="00237F12">
      <w:pPr>
        <w:rPr>
          <w:lang w:eastAsia="ko-KR"/>
        </w:rPr>
      </w:pPr>
      <w:r>
        <w:rPr>
          <w:noProof/>
          <w:lang w:val="en-US" w:eastAsia="ko-KR"/>
        </w:rPr>
        <mc:AlternateContent>
          <mc:Choice Requires="wps">
            <w:drawing>
              <wp:inline distT="0" distB="0" distL="0" distR="0" wp14:anchorId="7BF08009" wp14:editId="4525FA92">
                <wp:extent cx="6133171" cy="2535044"/>
                <wp:effectExtent l="0" t="0" r="20320" b="1778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171" cy="2535044"/>
                        </a:xfrm>
                        <a:prstGeom prst="rect">
                          <a:avLst/>
                        </a:prstGeom>
                        <a:solidFill>
                          <a:srgbClr val="FFFFFF"/>
                        </a:solidFill>
                        <a:ln w="9525">
                          <a:solidFill>
                            <a:srgbClr val="000000"/>
                          </a:solidFill>
                          <a:miter lim="800000"/>
                          <a:headEnd/>
                          <a:tailEnd/>
                        </a:ln>
                      </wps:spPr>
                      <wps:txbx>
                        <w:txbxContent>
                          <w:p w14:paraId="51CD9C01" w14:textId="77777777" w:rsidR="00A2000E" w:rsidRPr="00A2000E" w:rsidRDefault="00A2000E" w:rsidP="00A2000E">
                            <w:pPr>
                              <w:pStyle w:val="3"/>
                              <w:rPr>
                                <w:i/>
                              </w:rPr>
                            </w:pPr>
                            <w:bookmarkStart w:id="1" w:name="_Toc481568369"/>
                            <w:bookmarkStart w:id="2" w:name="_Toc483414563"/>
                            <w:bookmarkStart w:id="3" w:name="_Toc483415241"/>
                            <w:bookmarkStart w:id="4" w:name="_Toc483418745"/>
                            <w:bookmarkStart w:id="5" w:name="_Toc491324657"/>
                            <w:bookmarkStart w:id="6" w:name="_Toc492010127"/>
                            <w:r w:rsidRPr="00A2000E">
                              <w:rPr>
                                <w:i/>
                              </w:rPr>
                              <w:t>8.2.1</w:t>
                            </w:r>
                            <w:r w:rsidRPr="00A2000E">
                              <w:rPr>
                                <w:i/>
                              </w:rPr>
                              <w:tab/>
                              <w:t>PDU Session Resource Setup</w:t>
                            </w:r>
                            <w:bookmarkEnd w:id="1"/>
                            <w:bookmarkEnd w:id="2"/>
                            <w:bookmarkEnd w:id="3"/>
                            <w:bookmarkEnd w:id="4"/>
                            <w:bookmarkEnd w:id="5"/>
                            <w:bookmarkEnd w:id="6"/>
                          </w:p>
                          <w:p w14:paraId="57E6A47C" w14:textId="77777777" w:rsidR="00A2000E" w:rsidRPr="00A2000E" w:rsidRDefault="00A2000E" w:rsidP="00A2000E">
                            <w:pPr>
                              <w:pStyle w:val="4"/>
                              <w:rPr>
                                <w:i/>
                              </w:rPr>
                            </w:pPr>
                            <w:bookmarkStart w:id="7" w:name="_Toc481568370"/>
                            <w:bookmarkStart w:id="8" w:name="_Toc483414564"/>
                            <w:bookmarkStart w:id="9" w:name="_Toc483415242"/>
                            <w:bookmarkStart w:id="10" w:name="_Toc483418746"/>
                            <w:bookmarkStart w:id="11" w:name="_Toc491324658"/>
                            <w:bookmarkStart w:id="12" w:name="_Toc492010128"/>
                            <w:r w:rsidRPr="00A2000E">
                              <w:rPr>
                                <w:i/>
                              </w:rPr>
                              <w:t>8.2.1.1</w:t>
                            </w:r>
                            <w:r w:rsidRPr="00A2000E">
                              <w:rPr>
                                <w:i/>
                              </w:rPr>
                              <w:tab/>
                              <w:t>General</w:t>
                            </w:r>
                            <w:bookmarkEnd w:id="7"/>
                            <w:bookmarkEnd w:id="8"/>
                            <w:bookmarkEnd w:id="9"/>
                            <w:bookmarkEnd w:id="10"/>
                            <w:bookmarkEnd w:id="11"/>
                            <w:bookmarkEnd w:id="12"/>
                          </w:p>
                          <w:p w14:paraId="464105E2" w14:textId="77777777" w:rsidR="00A2000E" w:rsidRPr="00A2000E" w:rsidRDefault="00A2000E" w:rsidP="00A2000E">
                            <w:pPr>
                              <w:rPr>
                                <w:i/>
                              </w:rPr>
                            </w:pPr>
                            <w:r w:rsidRPr="00A2000E">
                              <w:rPr>
                                <w:i/>
                              </w:rPr>
                              <w:t xml:space="preserve">The purpose of the PDU Session Resource Setup procedure is to assign resources on </w:t>
                            </w:r>
                            <w:proofErr w:type="spellStart"/>
                            <w:r w:rsidRPr="00A2000E">
                              <w:rPr>
                                <w:i/>
                              </w:rPr>
                              <w:t>Uu</w:t>
                            </w:r>
                            <w:proofErr w:type="spellEnd"/>
                            <w:r w:rsidRPr="00A2000E">
                              <w:rPr>
                                <w:i/>
                              </w:rPr>
                              <w:t xml:space="preserve"> and NG-U for one or several PDU Session Resources and the corresponding </w:t>
                            </w:r>
                            <w:proofErr w:type="spellStart"/>
                            <w:r w:rsidRPr="00A2000E">
                              <w:rPr>
                                <w:i/>
                              </w:rPr>
                              <w:t>QoS</w:t>
                            </w:r>
                            <w:proofErr w:type="spellEnd"/>
                            <w:r w:rsidRPr="00A2000E">
                              <w:rPr>
                                <w:i/>
                              </w:rPr>
                              <w:t xml:space="preserve"> flows, and to setup corresponding Data Radio Bearers for a given UE. The procedure uses UE-associated signalling.</w:t>
                            </w:r>
                          </w:p>
                          <w:p w14:paraId="34296861" w14:textId="19FDC116" w:rsidR="00A2000E" w:rsidRPr="00A2000E" w:rsidRDefault="00A2000E" w:rsidP="00A2000E">
                            <w:pPr>
                              <w:jc w:val="center"/>
                            </w:pPr>
                            <w:r w:rsidRPr="00A2000E">
                              <w:rPr>
                                <w:rFonts w:ascii="맑은 고딕" w:hAnsi="맑은 고딕" w:hint="eastAsia"/>
                              </w:rPr>
                              <w:t>︙</w:t>
                            </w:r>
                          </w:p>
                          <w:p w14:paraId="605D9BD9" w14:textId="4A0A21B9" w:rsidR="00A2000E" w:rsidRPr="00A2000E" w:rsidRDefault="00A2000E" w:rsidP="00A2000E">
                            <w:pPr>
                              <w:rPr>
                                <w:i/>
                              </w:rPr>
                            </w:pPr>
                            <w:r w:rsidRPr="00A2000E">
                              <w:rPr>
                                <w:i/>
                                <w:highlight w:val="yellow"/>
                              </w:rPr>
                              <w:t>For each PDU session for which the PDU Session Type IE is included in the PDU SESSION RESOURCE SETUP REQUEST message and is not set to “IPv4” nor “IPv6” [values FFS], the NG-RAN node shall not perform header compression for the concerned PDU session.</w:t>
                            </w:r>
                          </w:p>
                          <w:p w14:paraId="3F617CE0" w14:textId="77777777" w:rsidR="00A2000E" w:rsidRPr="00A2000E" w:rsidRDefault="00A2000E" w:rsidP="00A2000E">
                            <w:pPr>
                              <w:jc w:val="center"/>
                            </w:pPr>
                            <w:r w:rsidRPr="00A2000E">
                              <w:rPr>
                                <w:rFonts w:ascii="맑은 고딕" w:hAnsi="맑은 고딕" w:hint="eastAsia"/>
                              </w:rPr>
                              <w:t>︙</w:t>
                            </w:r>
                          </w:p>
                        </w:txbxContent>
                      </wps:txbx>
                      <wps:bodyPr rot="0" vert="horz" wrap="square" lIns="91440" tIns="45720" rIns="91440" bIns="45720" anchor="t" anchorCtr="0">
                        <a:noAutofit/>
                      </wps:bodyPr>
                    </wps:wsp>
                  </a:graphicData>
                </a:graphic>
              </wp:inline>
            </w:drawing>
          </mc:Choice>
          <mc:Fallback>
            <w:pict>
              <v:shapetype w14:anchorId="7BF08009" id="_x0000_t202" coordsize="21600,21600" o:spt="202" path="m,l,21600r21600,l21600,xe">
                <v:stroke joinstyle="miter"/>
                <v:path gradientshapeok="t" o:connecttype="rect"/>
              </v:shapetype>
              <v:shape id="텍스트 상자 2" o:spid="_x0000_s1026" type="#_x0000_t202" style="width:482.95pt;height:19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">
                <v:textbox>
                  <w:txbxContent>
                    <w:p w14:paraId="51CD9C01" w14:textId="77777777" w:rsidR="00A2000E" w:rsidRPr="00A2000E" w:rsidRDefault="00A2000E" w:rsidP="00A2000E">
                      <w:pPr>
                        <w:pStyle w:val="3"/>
                        <w:rPr>
                          <w:i/>
                        </w:rPr>
                      </w:pPr>
                      <w:bookmarkStart w:id="13" w:name="_Toc481568369"/>
                      <w:bookmarkStart w:id="14" w:name="_Toc483414563"/>
                      <w:bookmarkStart w:id="15" w:name="_Toc483415241"/>
                      <w:bookmarkStart w:id="16" w:name="_Toc483418745"/>
                      <w:bookmarkStart w:id="17" w:name="_Toc491324657"/>
                      <w:bookmarkStart w:id="18" w:name="_Toc492010127"/>
                      <w:r w:rsidRPr="00A2000E">
                        <w:rPr>
                          <w:i/>
                        </w:rPr>
                        <w:t>8.2.1</w:t>
                      </w:r>
                      <w:r w:rsidRPr="00A2000E">
                        <w:rPr>
                          <w:i/>
                        </w:rPr>
                        <w:tab/>
                        <w:t>PDU Session Resource Setup</w:t>
                      </w:r>
                      <w:bookmarkEnd w:id="13"/>
                      <w:bookmarkEnd w:id="14"/>
                      <w:bookmarkEnd w:id="15"/>
                      <w:bookmarkEnd w:id="16"/>
                      <w:bookmarkEnd w:id="17"/>
                      <w:bookmarkEnd w:id="18"/>
                    </w:p>
                    <w:p w14:paraId="57E6A47C" w14:textId="77777777" w:rsidR="00A2000E" w:rsidRPr="00A2000E" w:rsidRDefault="00A2000E" w:rsidP="00A2000E">
                      <w:pPr>
                        <w:pStyle w:val="4"/>
                        <w:rPr>
                          <w:i/>
                        </w:rPr>
                      </w:pPr>
                      <w:bookmarkStart w:id="19" w:name="_Toc481568370"/>
                      <w:bookmarkStart w:id="20" w:name="_Toc483414564"/>
                      <w:bookmarkStart w:id="21" w:name="_Toc483415242"/>
                      <w:bookmarkStart w:id="22" w:name="_Toc483418746"/>
                      <w:bookmarkStart w:id="23" w:name="_Toc491324658"/>
                      <w:bookmarkStart w:id="24" w:name="_Toc492010128"/>
                      <w:r w:rsidRPr="00A2000E">
                        <w:rPr>
                          <w:i/>
                        </w:rPr>
                        <w:t>8.2.1.1</w:t>
                      </w:r>
                      <w:r w:rsidRPr="00A2000E">
                        <w:rPr>
                          <w:i/>
                        </w:rPr>
                        <w:tab/>
                        <w:t>General</w:t>
                      </w:r>
                      <w:bookmarkEnd w:id="19"/>
                      <w:bookmarkEnd w:id="20"/>
                      <w:bookmarkEnd w:id="21"/>
                      <w:bookmarkEnd w:id="22"/>
                      <w:bookmarkEnd w:id="23"/>
                      <w:bookmarkEnd w:id="24"/>
                    </w:p>
                    <w:p w14:paraId="464105E2" w14:textId="77777777" w:rsidR="00A2000E" w:rsidRPr="00A2000E" w:rsidRDefault="00A2000E" w:rsidP="00A2000E">
                      <w:pPr>
                        <w:rPr>
                          <w:i/>
                        </w:rPr>
                      </w:pPr>
                      <w:r w:rsidRPr="00A2000E">
                        <w:rPr>
                          <w:i/>
                        </w:rPr>
                        <w:t xml:space="preserve">The purpose of the PDU Session Resource Setup procedure is to assign resources on </w:t>
                      </w:r>
                      <w:proofErr w:type="spellStart"/>
                      <w:r w:rsidRPr="00A2000E">
                        <w:rPr>
                          <w:i/>
                        </w:rPr>
                        <w:t>Uu</w:t>
                      </w:r>
                      <w:proofErr w:type="spellEnd"/>
                      <w:r w:rsidRPr="00A2000E">
                        <w:rPr>
                          <w:i/>
                        </w:rPr>
                        <w:t xml:space="preserve"> and NG-U for one or several PDU Session Resources and the corresponding </w:t>
                      </w:r>
                      <w:proofErr w:type="spellStart"/>
                      <w:r w:rsidRPr="00A2000E">
                        <w:rPr>
                          <w:i/>
                        </w:rPr>
                        <w:t>QoS</w:t>
                      </w:r>
                      <w:proofErr w:type="spellEnd"/>
                      <w:r w:rsidRPr="00A2000E">
                        <w:rPr>
                          <w:i/>
                        </w:rPr>
                        <w:t xml:space="preserve"> flows, and to setup corresponding Data Radio Bearers for a given UE. The procedure uses UE-associated signalling.</w:t>
                      </w:r>
                    </w:p>
                    <w:p w14:paraId="34296861" w14:textId="19FDC116" w:rsidR="00A2000E" w:rsidRPr="00A2000E" w:rsidRDefault="00A2000E" w:rsidP="00A2000E">
                      <w:pPr>
                        <w:jc w:val="center"/>
                      </w:pPr>
                      <w:r w:rsidRPr="00A2000E">
                        <w:rPr>
                          <w:rFonts w:ascii="맑은 고딕" w:hAnsi="맑은 고딕" w:hint="eastAsia"/>
                        </w:rPr>
                        <w:t>︙</w:t>
                      </w:r>
                    </w:p>
                    <w:p w14:paraId="605D9BD9" w14:textId="4A0A21B9" w:rsidR="00A2000E" w:rsidRPr="00A2000E" w:rsidRDefault="00A2000E" w:rsidP="00A2000E">
                      <w:pPr>
                        <w:rPr>
                          <w:i/>
                        </w:rPr>
                      </w:pPr>
                      <w:r w:rsidRPr="00A2000E">
                        <w:rPr>
                          <w:i/>
                          <w:highlight w:val="yellow"/>
                        </w:rPr>
                        <w:t>For each PDU session for which the PDU Session Type IE is included in the PDU SESSION RESOURCE SETUP REQUEST message and is not set to “IPv4” nor “IPv6” [values FFS], the NG-RAN node shall not perform header compression for the concerned PDU session.</w:t>
                      </w:r>
                    </w:p>
                    <w:p w14:paraId="3F617CE0" w14:textId="77777777" w:rsidR="00A2000E" w:rsidRPr="00A2000E" w:rsidRDefault="00A2000E" w:rsidP="00A2000E">
                      <w:pPr>
                        <w:jc w:val="center"/>
                      </w:pPr>
                      <w:r w:rsidRPr="00A2000E">
                        <w:rPr>
                          <w:rFonts w:ascii="맑은 고딕" w:hAnsi="맑은 고딕" w:hint="eastAsia"/>
                        </w:rPr>
                        <w:t>︙</w:t>
                      </w:r>
                    </w:p>
                  </w:txbxContent>
                </v:textbox>
                <w10:anchorlock/>
              </v:shape>
            </w:pict>
          </mc:Fallback>
        </mc:AlternateContent>
      </w:r>
    </w:p>
    <w:p w14:paraId="0C8B4F6D" w14:textId="0F6F0E12" w:rsidR="00A60915" w:rsidRDefault="00010F82" w:rsidP="00237F12">
      <w:pPr>
        <w:rPr>
          <w:lang w:eastAsia="ko-KR"/>
        </w:rPr>
      </w:pPr>
      <w:r>
        <w:rPr>
          <w:rFonts w:hint="eastAsia"/>
          <w:lang w:eastAsia="ko-KR"/>
        </w:rPr>
        <w:t xml:space="preserve">In order to support this behaviour PDU session type </w:t>
      </w:r>
      <w:r>
        <w:rPr>
          <w:lang w:eastAsia="ko-KR"/>
        </w:rPr>
        <w:t>needs to be sent to the RAN during the PDU session establishment procedure.</w:t>
      </w:r>
    </w:p>
    <w:p w14:paraId="43822A3B" w14:textId="77777777" w:rsidR="00010F82" w:rsidRDefault="00010F82"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DF3BDE1" w14:textId="7D5B4EEF" w:rsidR="00D23123" w:rsidRDefault="00D23123" w:rsidP="00D45BD5">
      <w:pPr>
        <w:rPr>
          <w:rFonts w:eastAsia="MS Mincho"/>
        </w:rPr>
      </w:pPr>
    </w:p>
    <w:p w14:paraId="40443F9E" w14:textId="77777777" w:rsidR="00726B94" w:rsidRPr="00FF1309" w:rsidRDefault="00726B94" w:rsidP="00726B94">
      <w:pPr>
        <w:pStyle w:val="5"/>
      </w:pPr>
      <w:bookmarkStart w:id="13" w:name="_Toc493855853"/>
      <w:bookmarkStart w:id="14" w:name="_Toc489904582"/>
      <w:r w:rsidRPr="00FF1309">
        <w:t>4.3.2.2.1</w:t>
      </w:r>
      <w:r w:rsidRPr="00FF1309">
        <w:tab/>
        <w:t>Non-roaming and Roaming with Local Breakout</w:t>
      </w:r>
      <w:bookmarkEnd w:id="13"/>
    </w:p>
    <w:p w14:paraId="15495676" w14:textId="77777777" w:rsidR="00726B94" w:rsidRDefault="00726B94" w:rsidP="00726B94">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398699FA" w14:textId="77777777" w:rsidR="00726B94" w:rsidRPr="005F0C4E" w:rsidRDefault="00726B94" w:rsidP="00726B94">
      <w:pPr>
        <w:rPr>
          <w:lang w:val="en-US"/>
        </w:rPr>
      </w:pPr>
      <w:r w:rsidRPr="00FF1309">
        <w:lastRenderedPageBreak/>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15" w:name="_MON_1564297068"/>
    <w:bookmarkEnd w:id="15"/>
    <w:p w14:paraId="7BCDCCA1" w14:textId="77777777" w:rsidR="00726B94" w:rsidRDefault="00726B94" w:rsidP="00726B94">
      <w:pPr>
        <w:pStyle w:val="TH"/>
      </w:pPr>
      <w:r w:rsidRPr="00AA7634">
        <w:object w:dxaOrig="9336" w:dyaOrig="12339" w14:anchorId="1F635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616.9pt" o:ole="">
            <v:imagedata r:id="rId8" o:title=""/>
          </v:shape>
          <o:OLEObject Type="Embed" ProgID="Word.Picture.8" ShapeID="_x0000_i1025" DrawAspect="Content" ObjectID="_1569759512" r:id="rId9"/>
        </w:object>
      </w:r>
    </w:p>
    <w:p w14:paraId="21304143" w14:textId="77777777" w:rsidR="00726B94" w:rsidRPr="0022618C" w:rsidRDefault="00726B94" w:rsidP="00726B94">
      <w:pPr>
        <w:pStyle w:val="TF"/>
      </w:pPr>
      <w:r w:rsidRPr="0022618C">
        <w:t>Fig</w:t>
      </w:r>
      <w:r>
        <w:t>ure</w:t>
      </w:r>
      <w:r w:rsidRPr="0022618C">
        <w:t xml:space="preserve"> 4.3.2.2.1-1</w:t>
      </w:r>
      <w:r>
        <w:t>:</w:t>
      </w:r>
      <w:r w:rsidRPr="0022618C">
        <w:t xml:space="preserve"> UE-requested PDU Session Establishment for non-roaming and roaming with local breakout</w:t>
      </w:r>
    </w:p>
    <w:p w14:paraId="53447C15" w14:textId="77777777" w:rsidR="00726B94" w:rsidRPr="00D06BD8" w:rsidRDefault="00726B94" w:rsidP="00726B94">
      <w:r w:rsidRPr="00BC19EF">
        <w:t xml:space="preserve">The procedure assumes that the UE has already registered on the AMF thus the AMF has already retrieved the user subscription data from </w:t>
      </w:r>
      <w:r w:rsidRPr="00D06BD8">
        <w:t>the UDM.</w:t>
      </w:r>
    </w:p>
    <w:p w14:paraId="05591C2E" w14:textId="77777777" w:rsidR="00726B94" w:rsidRPr="00205936" w:rsidRDefault="00726B94" w:rsidP="00726B94">
      <w:pPr>
        <w:pStyle w:val="B1"/>
      </w:pPr>
      <w:r w:rsidRPr="00205936">
        <w:lastRenderedPageBreak/>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469ACF6D" w14:textId="77777777" w:rsidR="00726B94" w:rsidRPr="00205936" w:rsidRDefault="00726B94" w:rsidP="00726B94">
      <w:pPr>
        <w:pStyle w:val="B1"/>
      </w:pPr>
      <w:r w:rsidRPr="00205936">
        <w:tab/>
        <w:t xml:space="preserve">In order to establish a new </w:t>
      </w:r>
      <w:r>
        <w:t>PDU Session</w:t>
      </w:r>
      <w:r w:rsidRPr="00205936">
        <w:t>, the UE generates a new PDU Session ID.</w:t>
      </w:r>
    </w:p>
    <w:p w14:paraId="3C1463B6" w14:textId="77777777" w:rsidR="00726B94" w:rsidRDefault="00726B94" w:rsidP="00726B94">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75421228" w14:textId="77777777" w:rsidR="00726B94" w:rsidRPr="00205936" w:rsidRDefault="00726B94" w:rsidP="00726B94">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t xml:space="preserve"> </w:t>
      </w: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02BF8EF5" w14:textId="77777777" w:rsidR="00726B94" w:rsidRDefault="00726B94" w:rsidP="00726B94">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 Information.</w:t>
      </w:r>
    </w:p>
    <w:p w14:paraId="09DBFB63" w14:textId="77777777" w:rsidR="00726B94" w:rsidRDefault="00726B94" w:rsidP="00726B94">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5747C927" w14:textId="77777777" w:rsidR="00726B94" w:rsidRPr="00880A3F" w:rsidRDefault="00726B94" w:rsidP="00726B94">
      <w:pPr>
        <w:pStyle w:val="B1"/>
      </w:pPr>
      <w:r>
        <w:tab/>
      </w:r>
      <w:r w:rsidRPr="00361DBB">
        <w:t>The AMF receives from the AN the NAS SM message (built in step 1) together with User Location Information (e.g. Cell Id in case of the RAN).</w:t>
      </w:r>
      <w:r w:rsidRPr="00C57E3B">
        <w:t xml:space="preserve"> </w:t>
      </w:r>
    </w:p>
    <w:p w14:paraId="77FCB2E0" w14:textId="77777777" w:rsidR="00726B94" w:rsidRPr="00205936" w:rsidRDefault="00726B94" w:rsidP="00726B94">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34672480" w14:textId="77777777" w:rsidR="00726B94" w:rsidRDefault="00726B94" w:rsidP="00726B94">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73F01658" w14:textId="77777777" w:rsidR="00726B94" w:rsidRDefault="00726B94" w:rsidP="00726B94">
      <w:pPr>
        <w:pStyle w:val="B1"/>
        <w:rPr>
          <w:lang w:val="en-US"/>
        </w:rPr>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r w:rsidRPr="005C1177">
        <w:rPr>
          <w:lang w:val="en-US"/>
        </w:rPr>
        <w:t xml:space="preserve"> </w:t>
      </w:r>
    </w:p>
    <w:p w14:paraId="5C96119F" w14:textId="77777777" w:rsidR="00726B94" w:rsidRPr="00205936" w:rsidRDefault="00726B94" w:rsidP="00726B94">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042EF115" w14:textId="77777777" w:rsidR="00726B94" w:rsidRPr="00205936" w:rsidRDefault="00726B94" w:rsidP="00726B94">
      <w:pPr>
        <w:pStyle w:val="B1"/>
      </w:pPr>
      <w:r w:rsidRPr="00205936">
        <w:t>3.</w:t>
      </w:r>
      <w:r w:rsidRPr="00205936">
        <w:tab/>
        <w:t xml:space="preserve">From AMF to SMF: </w:t>
      </w:r>
      <w:proofErr w:type="spellStart"/>
      <w:r w:rsidRPr="000E0AC6">
        <w:t>Nsmf_PDUSession_CreateSMRequest</w:t>
      </w:r>
      <w:proofErr w:type="spellEnd"/>
      <w:r w:rsidRPr="000E0AC6">
        <w:t xml:space="preserve">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proofErr w:type="spellStart"/>
      <w:r w:rsidRPr="00EF7CA6">
        <w:rPr>
          <w:lang w:val="en-US"/>
        </w:rPr>
        <w:t>ccess</w:t>
      </w:r>
      <w:proofErr w:type="spellEnd"/>
      <w:r w:rsidRPr="00EF7CA6">
        <w:rPr>
          <w:lang w:val="en-US"/>
        </w:rPr>
        <w:t xml:space="preserve"> </w:t>
      </w:r>
      <w:r w:rsidRPr="00205936">
        <w:t>Type</w:t>
      </w:r>
      <w:r>
        <w:t>, PEI</w:t>
      </w:r>
      <w:r w:rsidRPr="00205936">
        <w:t>)</w:t>
      </w:r>
      <w:r>
        <w:t>.</w:t>
      </w:r>
    </w:p>
    <w:p w14:paraId="17E370D2" w14:textId="77777777" w:rsidR="00726B94" w:rsidRPr="00205936" w:rsidRDefault="00726B94" w:rsidP="00726B94">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0B6BF8FE" w14:textId="77777777" w:rsidR="00726B94" w:rsidRDefault="00726B94" w:rsidP="00726B94">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483BCD70" w14:textId="77777777" w:rsidR="00726B94" w:rsidRDefault="00726B94" w:rsidP="00726B94">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w:t>
      </w:r>
      <w:proofErr w:type="spellStart"/>
      <w:r w:rsidRPr="00F82E60">
        <w:t>Nudm_UEContext_Management</w:t>
      </w:r>
      <w:proofErr w:type="spellEnd"/>
      <w:r w:rsidRPr="00F82E60">
        <w:t xml:space="preserve"> service is possible is FFS.</w:t>
      </w:r>
    </w:p>
    <w:p w14:paraId="39451F20" w14:textId="77777777" w:rsidR="00726B94" w:rsidRPr="00205936" w:rsidRDefault="00726B94" w:rsidP="00726B94">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2BC7D582" w14:textId="77777777" w:rsidR="00726B94" w:rsidRPr="00205936" w:rsidRDefault="00726B94" w:rsidP="00726B94">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2C56AFA0" w14:textId="77777777" w:rsidR="00726B94" w:rsidRDefault="00726B94" w:rsidP="00726B94">
      <w:pPr>
        <w:pStyle w:val="B1"/>
      </w:pPr>
      <w:r>
        <w:tab/>
      </w:r>
      <w:r w:rsidRPr="00FF1309">
        <w:t xml:space="preserve">The SMF checks </w:t>
      </w:r>
      <w:r>
        <w:t>the validity of the UE request: it checks</w:t>
      </w:r>
      <w:r w:rsidRPr="00FF1309">
        <w:t xml:space="preserve"> </w:t>
      </w:r>
    </w:p>
    <w:p w14:paraId="149C46F9" w14:textId="77777777" w:rsidR="00726B94" w:rsidRDefault="00726B94" w:rsidP="00726B94">
      <w:pPr>
        <w:pStyle w:val="B2"/>
      </w:pPr>
      <w:r>
        <w:t>-</w:t>
      </w:r>
      <w:r>
        <w:tab/>
      </w:r>
      <w:r w:rsidRPr="00FF1309">
        <w:t>whether the UE request is compliant with the user subscription and with local policies</w:t>
      </w:r>
      <w:r>
        <w:t>;</w:t>
      </w:r>
    </w:p>
    <w:p w14:paraId="4A5B7AA0" w14:textId="77777777" w:rsidR="00726B94" w:rsidRDefault="00726B94" w:rsidP="00726B94">
      <w:pPr>
        <w:pStyle w:val="B2"/>
        <w:rPr>
          <w:lang w:eastAsia="ko-KR"/>
        </w:rPr>
      </w:pPr>
      <w:r>
        <w:lastRenderedPageBreak/>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327C207F" w14:textId="77777777" w:rsidR="00726B94" w:rsidRDefault="00726B94" w:rsidP="00726B94">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14:paraId="5EF76FD7" w14:textId="77777777" w:rsidR="00726B94" w:rsidRDefault="00726B94" w:rsidP="00726B94">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w:t>
      </w:r>
      <w:proofErr w:type="spellStart"/>
      <w:r w:rsidRPr="0009053A">
        <w:t>Nsmf_PDUSession_CreateSMResponse</w:t>
      </w:r>
      <w:proofErr w:type="spellEnd"/>
      <w:r w:rsidRPr="0009053A">
        <w:t>.</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558A84CA" w14:textId="77777777" w:rsidR="00726B94" w:rsidRDefault="00726B94" w:rsidP="00726B94">
      <w:pPr>
        <w:pStyle w:val="B1"/>
      </w:pPr>
      <w:r>
        <w:t>5.</w:t>
      </w:r>
      <w:r>
        <w:tab/>
        <w:t>SMF to DN via UPF</w:t>
      </w:r>
    </w:p>
    <w:p w14:paraId="3E15129F" w14:textId="77777777" w:rsidR="00726B94" w:rsidRPr="008F6F3E" w:rsidRDefault="00726B94" w:rsidP="00726B94">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4978446A" w14:textId="77777777" w:rsidR="00726B94" w:rsidRPr="00FF1309" w:rsidRDefault="00726B94" w:rsidP="00726B94">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25E56A81" w14:textId="77777777" w:rsidR="00726B94" w:rsidRPr="00FF1309" w:rsidRDefault="00726B94" w:rsidP="00726B94">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6D33A217" w14:textId="77777777" w:rsidR="00726B94" w:rsidRDefault="00726B94" w:rsidP="00726B94">
      <w:pPr>
        <w:pStyle w:val="B1"/>
      </w:pPr>
      <w:r>
        <w:t>6</w:t>
      </w:r>
      <w:r w:rsidRPr="00FF1309">
        <w:t>b.</w:t>
      </w:r>
      <w:r w:rsidRPr="00FF1309">
        <w:tab/>
        <w:t>The SMF</w:t>
      </w:r>
      <w:r>
        <w:t xml:space="preserve"> may</w:t>
      </w:r>
      <w:r w:rsidRPr="00FF1309">
        <w:t xml:space="preserve"> </w:t>
      </w:r>
      <w:r w:rsidRPr="00960518">
        <w:t xml:space="preserve">invoke </w:t>
      </w:r>
      <w:r>
        <w:t xml:space="preserve">the </w:t>
      </w:r>
      <w:proofErr w:type="spellStart"/>
      <w:r w:rsidRPr="00960518">
        <w:t>Npcf_</w:t>
      </w:r>
      <w:r>
        <w:t>SM</w:t>
      </w:r>
      <w:r w:rsidRPr="00960518">
        <w:t>PolicyControl_</w:t>
      </w:r>
      <w:r>
        <w:t>Get</w:t>
      </w:r>
      <w:proofErr w:type="spellEnd"/>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 xml:space="preserve">SMF may notify an event previously subscribed by the PCF by invoking the </w:t>
      </w:r>
      <w:proofErr w:type="spellStart"/>
      <w:r>
        <w:t>Nsmf_EventExposure_Notify</w:t>
      </w:r>
      <w:proofErr w:type="spellEnd"/>
      <w:r>
        <w:t xml:space="preserve"> operation and the PCF may update policy information in the SMF by invoking </w:t>
      </w:r>
      <w:proofErr w:type="spellStart"/>
      <w:r>
        <w:t>Npcf_SMPolicyControl_UpdateNotify</w:t>
      </w:r>
      <w:proofErr w:type="spellEnd"/>
      <w:r>
        <w:t xml:space="preserve"> operation (see clause 5.2.5.5.3 for details)</w:t>
      </w:r>
      <w:r w:rsidRPr="00AA7634">
        <w:t>.</w:t>
      </w:r>
      <w:r>
        <w:t xml:space="preserve"> </w:t>
      </w:r>
      <w:r>
        <w:rPr>
          <w:rFonts w:hint="eastAsia"/>
        </w:rPr>
        <w:t>The PCF may provide authorized Session-AMBR and the authorized 5QI/ARP to SMF</w:t>
      </w:r>
      <w:r>
        <w:t>.</w:t>
      </w:r>
    </w:p>
    <w:p w14:paraId="70DE3447" w14:textId="77777777" w:rsidR="00726B94" w:rsidRDefault="00726B94" w:rsidP="00726B94">
      <w:pPr>
        <w:pStyle w:val="B1"/>
      </w:pPr>
      <w:r>
        <w:t>6c</w:t>
      </w:r>
      <w:r w:rsidRPr="00FF1309">
        <w:t>.</w:t>
      </w:r>
      <w:r w:rsidRPr="00FF1309">
        <w:tab/>
        <w:t xml:space="preserve">The </w:t>
      </w:r>
      <w:r>
        <w:t xml:space="preserve">PCF subscribes to the IP allocation/release event in the SMF (and may subscribe other events) by invoking the </w:t>
      </w:r>
      <w:proofErr w:type="spellStart"/>
      <w:r>
        <w:t>Nsmf_EventExposure_Subscribe</w:t>
      </w:r>
      <w:proofErr w:type="spellEnd"/>
      <w:r>
        <w:t xml:space="preserve"> operation</w:t>
      </w:r>
      <w:r w:rsidRPr="00AA7634">
        <w:t>.</w:t>
      </w:r>
    </w:p>
    <w:p w14:paraId="1788859A" w14:textId="77777777" w:rsidR="00726B94" w:rsidRPr="00FF1309" w:rsidRDefault="00726B94" w:rsidP="00726B94">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6B7A1785" w14:textId="77777777" w:rsidR="00726B94" w:rsidRDefault="00726B94" w:rsidP="00726B94">
      <w:pPr>
        <w:pStyle w:val="B1"/>
        <w:rPr>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45E53A75" w14:textId="77777777" w:rsidR="00726B94" w:rsidRPr="00023C0B" w:rsidRDefault="00726B94" w:rsidP="00726B94">
      <w:pPr>
        <w:pStyle w:val="B1"/>
        <w:ind w:firstLine="0"/>
        <w:rPr>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06007F23" w14:textId="77777777" w:rsidR="00726B94" w:rsidRDefault="00726B94" w:rsidP="00726B94">
      <w:pPr>
        <w:pStyle w:val="B1"/>
      </w:pPr>
      <w:r>
        <w:t>8a.</w:t>
      </w:r>
      <w:r w:rsidRPr="00FF1309">
        <w:tab/>
      </w:r>
      <w:r w:rsidRPr="008A17EA">
        <w:t xml:space="preserve">SMF </w:t>
      </w:r>
      <w:r>
        <w:t xml:space="preserve">may </w:t>
      </w:r>
      <w:r w:rsidRPr="008A17EA">
        <w:t xml:space="preserve">invoke the </w:t>
      </w:r>
      <w:proofErr w:type="spellStart"/>
      <w:r w:rsidRPr="008A17EA">
        <w:t>N</w:t>
      </w:r>
      <w:r>
        <w:t>smf_EventExposure_Notify</w:t>
      </w:r>
      <w:proofErr w:type="spellEnd"/>
      <w:r>
        <w:t xml:space="preserve">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5C1A1304" w14:textId="77777777" w:rsidR="00726B94" w:rsidRPr="00FF1309" w:rsidRDefault="00726B94" w:rsidP="00726B94">
      <w:pPr>
        <w:pStyle w:val="B1"/>
      </w:pPr>
      <w:r>
        <w:t>8b.</w:t>
      </w:r>
      <w:r>
        <w:tab/>
        <w:t xml:space="preserve">PCF may provide updated policies to the SMF by invoking the </w:t>
      </w:r>
      <w:proofErr w:type="spellStart"/>
      <w:r>
        <w:t>Npcf_SMPolicyControl_UpdateNotify</w:t>
      </w:r>
      <w:proofErr w:type="spellEnd"/>
      <w:r>
        <w:t xml:space="preserve">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6F586E38" w14:textId="77777777" w:rsidR="00726B94" w:rsidRPr="00FF1309" w:rsidRDefault="00726B94" w:rsidP="00726B94">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2E895E85" w14:textId="77777777" w:rsidR="00726B94" w:rsidRPr="00205936" w:rsidRDefault="00726B94" w:rsidP="00726B94">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66FBD7AD" w14:textId="77777777" w:rsidR="00726B94" w:rsidRPr="00205936" w:rsidRDefault="00726B94" w:rsidP="00726B94">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668DED00" w14:textId="2B5B3704" w:rsidR="00726B94" w:rsidRDefault="00726B94" w:rsidP="00726B94">
      <w:pPr>
        <w:pStyle w:val="B1"/>
      </w:pPr>
      <w:r>
        <w:t>10</w:t>
      </w:r>
      <w:r w:rsidRPr="00FF1309">
        <w:t>.</w:t>
      </w:r>
      <w:r>
        <w:tab/>
      </w:r>
      <w:r w:rsidRPr="00FF1309">
        <w:t xml:space="preserve">SMF to AMF: </w:t>
      </w:r>
      <w:proofErr w:type="spellStart"/>
      <w:r w:rsidRPr="000C217E">
        <w:t>Nsmf_PDUSession_CreateSM</w:t>
      </w:r>
      <w:proofErr w:type="spellEnd"/>
      <w:r w:rsidRPr="000C217E">
        <w:t xml:space="preserve"> Response</w:t>
      </w:r>
      <w:r w:rsidRPr="000C217E" w:rsidDel="000C217E">
        <w:t xml:space="preserve"> </w:t>
      </w:r>
      <w:r w:rsidRPr="00FF1309">
        <w:t>(</w:t>
      </w:r>
      <w:r>
        <w:t xml:space="preserve">Cause, </w:t>
      </w:r>
      <w:r w:rsidRPr="00FF1309">
        <w:t xml:space="preserve">N2 SM information (PDU Session ID, </w:t>
      </w:r>
      <w:proofErr w:type="spellStart"/>
      <w:r w:rsidRPr="00FF1309">
        <w:t>QoS</w:t>
      </w:r>
      <w:proofErr w:type="spellEnd"/>
      <w:r w:rsidRPr="00FF1309">
        <w:t xml:space="preserve">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ins w:id="16" w:author="Myungjune@LGE" w:date="2017-10-10T14:52:00Z">
        <w:r>
          <w:t>, PDU session type</w:t>
        </w:r>
      </w:ins>
      <w:r w:rsidRPr="00FF1309">
        <w:t xml:space="preserve">), N1 SM </w:t>
      </w:r>
      <w:r>
        <w:t>container</w:t>
      </w:r>
      <w:r w:rsidRPr="00FF1309">
        <w:t xml:space="preserve"> (PDU Session </w:t>
      </w:r>
      <w:r w:rsidRPr="00FF1309">
        <w:lastRenderedPageBreak/>
        <w:t>Establishment Accept (</w:t>
      </w:r>
      <w:proofErr w:type="spellStart"/>
      <w:r w:rsidRPr="00FF1309">
        <w:t>QoS</w:t>
      </w:r>
      <w:proofErr w:type="spellEnd"/>
      <w:r w:rsidRPr="00FF1309">
        <w:t xml:space="preserve">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ins w:id="17" w:author="Myungjune@LGE" w:date="2017-10-10T14:52:00Z">
        <w:r w:rsidR="00F94042">
          <w:t>, PDU session type</w:t>
        </w:r>
      </w:ins>
      <w:r w:rsidRPr="00FF1309">
        <w:t>))).</w:t>
      </w:r>
    </w:p>
    <w:p w14:paraId="6DC9FB14" w14:textId="77777777" w:rsidR="00726B94" w:rsidRPr="00205936" w:rsidRDefault="00726B94" w:rsidP="00726B94">
      <w:pPr>
        <w:pStyle w:val="B1"/>
      </w:pPr>
      <w:r w:rsidRPr="00205936">
        <w:tab/>
        <w:t xml:space="preserve">The N2 SM information carries information that the AMF shall </w:t>
      </w:r>
      <w:r>
        <w:t>forward</w:t>
      </w:r>
      <w:r w:rsidRPr="00205936">
        <w:t xml:space="preserve"> to the (R)AN</w:t>
      </w:r>
      <w:r>
        <w:t xml:space="preserve"> which includes:</w:t>
      </w:r>
    </w:p>
    <w:p w14:paraId="78B2258C" w14:textId="77777777" w:rsidR="00726B94" w:rsidRPr="00205936" w:rsidRDefault="00726B94" w:rsidP="00726B94">
      <w:pPr>
        <w:pStyle w:val="B2"/>
      </w:pPr>
      <w:r>
        <w:t>-</w:t>
      </w:r>
      <w:r>
        <w:tab/>
      </w:r>
      <w:r w:rsidRPr="00205936">
        <w:t xml:space="preserve">The CN Tunnel Info corresponds to the Core Network address of the N3 tunnel corresponding to the </w:t>
      </w:r>
      <w:r>
        <w:t>PDU Session</w:t>
      </w:r>
      <w:r w:rsidRPr="00205936">
        <w:t>.</w:t>
      </w:r>
    </w:p>
    <w:p w14:paraId="655772A7" w14:textId="77777777" w:rsidR="00726B94" w:rsidRPr="00205936" w:rsidRDefault="00726B94" w:rsidP="00726B94">
      <w:pPr>
        <w:pStyle w:val="B2"/>
      </w:pPr>
      <w:r>
        <w:t>-</w:t>
      </w:r>
      <w:r>
        <w:tab/>
      </w:r>
      <w:r w:rsidRPr="00205936">
        <w:t xml:space="preserve">The </w:t>
      </w:r>
      <w:proofErr w:type="spellStart"/>
      <w:r w:rsidRPr="00205936">
        <w:t>QoS</w:t>
      </w:r>
      <w:proofErr w:type="spellEnd"/>
      <w:r w:rsidRPr="00205936">
        <w:t xml:space="preserve"> Profile provides the </w:t>
      </w:r>
      <w:r>
        <w:t>(R)</w:t>
      </w:r>
      <w:r w:rsidRPr="00205936">
        <w:t xml:space="preserve">AN with the mapping between </w:t>
      </w:r>
      <w:proofErr w:type="spellStart"/>
      <w:r w:rsidRPr="00205936">
        <w:t>QoS</w:t>
      </w:r>
      <w:proofErr w:type="spellEnd"/>
      <w:r w:rsidRPr="00205936">
        <w:t xml:space="preserve"> parameters and </w:t>
      </w:r>
      <w:proofErr w:type="spellStart"/>
      <w:r w:rsidRPr="00205936">
        <w:t>QoS</w:t>
      </w:r>
      <w:proofErr w:type="spellEnd"/>
      <w:r w:rsidRPr="00205936">
        <w:t xml:space="preserve"> Flow Identifiers. </w:t>
      </w:r>
      <w:r>
        <w:t xml:space="preserve">Multiple </w:t>
      </w:r>
      <w:proofErr w:type="spellStart"/>
      <w:r>
        <w:t>QoS</w:t>
      </w:r>
      <w:proofErr w:type="spellEnd"/>
      <w:r>
        <w:t xml:space="preserve">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66D6682D" w14:textId="77777777" w:rsidR="00726B94" w:rsidRDefault="00726B94" w:rsidP="00726B94">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4A677BAF" w14:textId="77777777" w:rsidR="00726B94" w:rsidRPr="00205936" w:rsidRDefault="00726B94" w:rsidP="00726B94">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7F00D3A5" w14:textId="77777777" w:rsidR="00726B94" w:rsidRPr="00205936" w:rsidRDefault="00726B94" w:rsidP="00726B94">
      <w:pPr>
        <w:pStyle w:val="B1"/>
      </w:pPr>
      <w:r w:rsidRPr="00205936">
        <w:tab/>
        <w:t xml:space="preserve">The N1 SM </w:t>
      </w:r>
      <w:r>
        <w:t>container</w:t>
      </w:r>
      <w:r w:rsidRPr="00205936">
        <w:t xml:space="preserve"> contains the PDU Session Establishment Accept that the AMF shall provide to the UE.</w:t>
      </w:r>
    </w:p>
    <w:p w14:paraId="5DC4506F" w14:textId="77777777" w:rsidR="00726B94" w:rsidRPr="00205936" w:rsidRDefault="00726B94" w:rsidP="00726B94">
      <w:pPr>
        <w:pStyle w:val="B1"/>
      </w:pPr>
      <w:r w:rsidRPr="00205936">
        <w:tab/>
        <w:t xml:space="preserve">Multiple </w:t>
      </w:r>
      <w:proofErr w:type="spellStart"/>
      <w:r w:rsidRPr="00205936">
        <w:t>QoS</w:t>
      </w:r>
      <w:proofErr w:type="spellEnd"/>
      <w:r w:rsidRPr="00205936">
        <w:t xml:space="preserve">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w:t>
      </w:r>
      <w:r>
        <w:t>container</w:t>
      </w:r>
      <w:r w:rsidRPr="00205936">
        <w:t>.</w:t>
      </w:r>
    </w:p>
    <w:p w14:paraId="4F4E96F4" w14:textId="77777777" w:rsidR="00726B94" w:rsidRPr="00205936" w:rsidRDefault="00726B94" w:rsidP="00726B94">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1501E64F" w14:textId="77777777" w:rsidR="00726B94" w:rsidRPr="00FF1309" w:rsidRDefault="00726B94" w:rsidP="00726B94">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04ED2C1C" w14:textId="77777777" w:rsidR="00726B94" w:rsidRPr="00FF1309" w:rsidRDefault="00726B94" w:rsidP="00726B94">
      <w:pPr>
        <w:pStyle w:val="B1"/>
      </w:pPr>
      <w:bookmarkStart w:id="18" w:name="_Hlk485235338"/>
      <w:r>
        <w:tab/>
      </w:r>
      <w:r w:rsidRPr="00880A3F">
        <w:t xml:space="preserve">The SMF shall subscribe to the UE location reporting in case of successful </w:t>
      </w:r>
      <w:r>
        <w:t>PDU Session</w:t>
      </w:r>
      <w:r w:rsidRPr="00880A3F">
        <w:t xml:space="preserve"> establishment providing reporting criteria </w:t>
      </w:r>
      <w:bookmarkEnd w:id="18"/>
      <w:r w:rsidRPr="00880A3F">
        <w:t xml:space="preserve">(e.g. UE location with respect to the LADN </w:t>
      </w:r>
      <w:r>
        <w:t>service area</w:t>
      </w:r>
      <w:r w:rsidRPr="00880A3F">
        <w:t>).</w:t>
      </w:r>
    </w:p>
    <w:p w14:paraId="19C1E59F" w14:textId="77777777" w:rsidR="00726B94" w:rsidRPr="00205936" w:rsidRDefault="00726B94" w:rsidP="00726B94">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3E92C81F" w14:textId="77777777" w:rsidR="00726B94" w:rsidRPr="00205936" w:rsidRDefault="00726B94" w:rsidP="00726B94">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2014326B" w14:textId="77777777" w:rsidR="00726B94" w:rsidRPr="00205936" w:rsidRDefault="00726B94" w:rsidP="00726B94">
      <w:pPr>
        <w:pStyle w:val="B1"/>
      </w:pPr>
      <w:r w:rsidRPr="00205936">
        <w:t>1</w:t>
      </w:r>
      <w:r>
        <w:t>2</w:t>
      </w:r>
      <w:r w:rsidRPr="00205936">
        <w:t>.</w:t>
      </w:r>
      <w:r>
        <w:tab/>
      </w:r>
      <w:r w:rsidRPr="00205936">
        <w:t xml:space="preserve">(R)AN to UE: The (R)AN may issue AN specific signalling exchange with the UE that is related with the information received from SMF. For example, in case of a 3GPP RAN, an RRC Connection Reconfiguration may take place with the UE establishing the necessary RAN resources related to the </w:t>
      </w:r>
      <w:proofErr w:type="spellStart"/>
      <w:r w:rsidRPr="00205936">
        <w:t>QoS</w:t>
      </w:r>
      <w:proofErr w:type="spellEnd"/>
      <w:r w:rsidRPr="00205936">
        <w:t xml:space="preserve"> Rules for the PDU Session request received in step 10.</w:t>
      </w:r>
    </w:p>
    <w:p w14:paraId="41DEEE97" w14:textId="77777777" w:rsidR="00726B94" w:rsidRPr="00361DBB" w:rsidRDefault="00726B94" w:rsidP="00726B94">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2073E7C8" w14:textId="77777777" w:rsidR="00726B94" w:rsidRPr="00205936" w:rsidRDefault="00726B94" w:rsidP="00726B94">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198F9DBA" w14:textId="77777777" w:rsidR="00726B94" w:rsidRPr="00205936" w:rsidRDefault="00726B94" w:rsidP="00726B94">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xml:space="preserve">, List of accepted/rejected </w:t>
      </w:r>
      <w:proofErr w:type="spellStart"/>
      <w:r>
        <w:t>QoS</w:t>
      </w:r>
      <w:proofErr w:type="spellEnd"/>
      <w:r>
        <w:t xml:space="preserve"> profile(s))</w:t>
      </w:r>
      <w:r w:rsidRPr="00205936">
        <w:t>).</w:t>
      </w:r>
    </w:p>
    <w:p w14:paraId="35A2B9A5" w14:textId="77777777" w:rsidR="00726B94" w:rsidRPr="00205936" w:rsidRDefault="00726B94" w:rsidP="00726B94">
      <w:pPr>
        <w:pStyle w:val="B1"/>
      </w:pPr>
      <w:r w:rsidRPr="00205936">
        <w:tab/>
        <w:t xml:space="preserve">The (R)AN Tunnel Info corresponds to the Access Network address of the N3 tunnel corresponding to the </w:t>
      </w:r>
      <w:r>
        <w:t>PDU Session</w:t>
      </w:r>
      <w:r w:rsidRPr="00205936">
        <w:t>.</w:t>
      </w:r>
    </w:p>
    <w:p w14:paraId="3EB8B6F3" w14:textId="77777777" w:rsidR="00726B94" w:rsidRPr="00205936" w:rsidRDefault="00726B94" w:rsidP="00726B94">
      <w:pPr>
        <w:pStyle w:val="B1"/>
      </w:pPr>
      <w:r w:rsidRPr="00205936">
        <w:t>1</w:t>
      </w:r>
      <w:r>
        <w:t>4</w:t>
      </w:r>
      <w:r w:rsidRPr="00205936">
        <w:t>.</w:t>
      </w:r>
      <w:r w:rsidRPr="00205936">
        <w:tab/>
        <w:t xml:space="preserve">AMF to SMF: </w:t>
      </w:r>
      <w:proofErr w:type="spellStart"/>
      <w:r w:rsidRPr="00DC2DF1">
        <w:t>Nsmf_PDUSession_UpdateSMContext</w:t>
      </w:r>
      <w:proofErr w:type="spellEnd"/>
      <w:r w:rsidRPr="00DC2DF1">
        <w:t xml:space="preserve"> Request</w:t>
      </w:r>
      <w:r w:rsidRPr="00DC2DF1" w:rsidDel="00DC2DF1">
        <w:t xml:space="preserve"> </w:t>
      </w:r>
      <w:r w:rsidRPr="00205936">
        <w:t>(N2 SM information).</w:t>
      </w:r>
    </w:p>
    <w:p w14:paraId="4F4F511B" w14:textId="77777777" w:rsidR="00726B94" w:rsidRPr="00205936" w:rsidRDefault="00726B94" w:rsidP="00726B94">
      <w:pPr>
        <w:pStyle w:val="B1"/>
      </w:pPr>
      <w:r w:rsidRPr="00205936">
        <w:tab/>
        <w:t>The AMF forwards the N2 SM information received from (R)AN to the SMF.</w:t>
      </w:r>
    </w:p>
    <w:p w14:paraId="30E767EE" w14:textId="77777777" w:rsidR="00726B94" w:rsidRPr="00FF1309" w:rsidRDefault="00726B94" w:rsidP="00726B94">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388AD740" w14:textId="77777777" w:rsidR="00726B94" w:rsidRDefault="00726B94" w:rsidP="00726B94">
      <w:pPr>
        <w:pStyle w:val="B1"/>
      </w:pPr>
      <w:r w:rsidRPr="00FF1309">
        <w:lastRenderedPageBreak/>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41707829" w14:textId="77777777" w:rsidR="00726B94" w:rsidRPr="00FF1309" w:rsidRDefault="00726B94" w:rsidP="00726B94">
      <w:pPr>
        <w:pStyle w:val="NO"/>
      </w:pPr>
      <w:r w:rsidRPr="00AA7634">
        <w:t>NOTE</w:t>
      </w:r>
      <w:r>
        <w:rPr>
          <w:lang w:val="en-US" w:eastAsia="zh-CN"/>
        </w:rPr>
        <w:t> 3</w:t>
      </w:r>
      <w:r w:rsidRPr="00AA7634">
        <w:t>:</w:t>
      </w:r>
      <w:r>
        <w:tab/>
      </w:r>
      <w:r w:rsidRPr="00AA7634">
        <w:t>If the PDU Session Establishment Request was due to mobility between 3GPP and non-3GPP access, the downlink data path is switched towards the target access in this step.</w:t>
      </w:r>
    </w:p>
    <w:p w14:paraId="12BE826E" w14:textId="77777777" w:rsidR="00726B94" w:rsidRPr="00FF1309" w:rsidRDefault="00726B94" w:rsidP="00726B94">
      <w:pPr>
        <w:pStyle w:val="B1"/>
      </w:pPr>
      <w:r w:rsidRPr="00FF1309">
        <w:t>1</w:t>
      </w:r>
      <w:r>
        <w:t>5</w:t>
      </w:r>
      <w:r w:rsidRPr="00FF1309">
        <w:t>b.</w:t>
      </w:r>
      <w:r>
        <w:tab/>
      </w:r>
      <w:r w:rsidRPr="00FF1309">
        <w:t>The UPF provides a N4 Session Establishment/Modification Response to the SMF.</w:t>
      </w:r>
    </w:p>
    <w:p w14:paraId="319E7F04" w14:textId="77777777" w:rsidR="00726B94" w:rsidRDefault="00726B94" w:rsidP="00726B94">
      <w:pPr>
        <w:pStyle w:val="B1"/>
      </w:pPr>
      <w:r w:rsidRPr="00FF1309">
        <w:t>1</w:t>
      </w:r>
      <w:r>
        <w:t>6</w:t>
      </w:r>
      <w:r w:rsidRPr="00FF1309">
        <w:t>.</w:t>
      </w:r>
      <w:r>
        <w:tab/>
        <w:t xml:space="preserve">SMF to AMF: </w:t>
      </w:r>
      <w:proofErr w:type="spellStart"/>
      <w:r w:rsidRPr="00D60002">
        <w:t>Nsmf_PDUSession_UpdateSMContext</w:t>
      </w:r>
      <w:proofErr w:type="spellEnd"/>
      <w:r w:rsidRPr="00D60002">
        <w:t xml:space="preserve"> Response</w:t>
      </w:r>
      <w:r w:rsidRPr="00D60002" w:rsidDel="00D60002">
        <w:t xml:space="preserve"> </w:t>
      </w:r>
      <w:r>
        <w:t>(Cause).</w:t>
      </w:r>
    </w:p>
    <w:p w14:paraId="287B9A1E" w14:textId="77777777" w:rsidR="00726B94" w:rsidRPr="00FF1309" w:rsidRDefault="00726B94" w:rsidP="00726B94">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28D42653" w14:textId="77777777" w:rsidR="00726B94" w:rsidRPr="00FF1309" w:rsidRDefault="00726B94" w:rsidP="00726B94">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6DCF052F" w14:textId="77777777" w:rsidR="00726B94" w:rsidRDefault="00726B94" w:rsidP="00726B94">
      <w:pPr>
        <w:pStyle w:val="B1"/>
      </w:pPr>
      <w:r w:rsidRPr="00FF1309">
        <w:t>1</w:t>
      </w:r>
      <w:r>
        <w:t>7</w:t>
      </w:r>
      <w:r w:rsidRPr="00FF1309">
        <w:t>.</w:t>
      </w:r>
      <w:r w:rsidRPr="00FF1309">
        <w:tab/>
        <w:t>SMF to UE, via UPF: In case of PDU Type IPv6, the SMF generates an IPv6 Router Advertisement and sends it to the UE via N4 and the UPF.</w:t>
      </w:r>
    </w:p>
    <w:p w14:paraId="3A06BD68" w14:textId="77777777" w:rsidR="00726B94" w:rsidRPr="00DA2218" w:rsidRDefault="00726B94" w:rsidP="00726B94">
      <w:pPr>
        <w:pStyle w:val="B1"/>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r w:rsidRPr="00951DB8">
        <w:t>i.e. the Request type is set to "existing PDU Session</w:t>
      </w:r>
      <w:r w:rsidRPr="00D94257">
        <w:t>"</w:t>
      </w:r>
      <w:r w:rsidRPr="00D3095B">
        <w:t xml:space="preserve"> </w:t>
      </w:r>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2F9D16D3" w14:textId="77777777" w:rsidR="00726B94" w:rsidRDefault="00726B94" w:rsidP="00726B94">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proofErr w:type="spellStart"/>
      <w:r w:rsidRPr="00C5663D">
        <w:t>Nudm_UEContextManagement_</w:t>
      </w:r>
      <w:r w:rsidRPr="00F82E60">
        <w:t>Update</w:t>
      </w:r>
      <w:proofErr w:type="spellEnd"/>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3881608A" w14:textId="5C90ABD6" w:rsidR="00726B94" w:rsidRDefault="00726B94" w:rsidP="00726B94">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351D1F0A" w14:textId="5ECD6EA2" w:rsidR="00726B94" w:rsidRDefault="00726B94" w:rsidP="00726B94"/>
    <w:p w14:paraId="1C379331" w14:textId="157A51C6" w:rsidR="00EF6FC6" w:rsidRPr="008324FC" w:rsidRDefault="00EF6FC6" w:rsidP="00EF6FC6">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4FA6CC6" w14:textId="5636F9D3" w:rsidR="00EF6FC6" w:rsidRDefault="00EF6FC6" w:rsidP="00726B94">
      <w:pPr>
        <w:rPr>
          <w:rFonts w:eastAsia="MS Mincho"/>
        </w:rPr>
      </w:pPr>
    </w:p>
    <w:p w14:paraId="43D263E4" w14:textId="77777777" w:rsidR="00EF6FC6" w:rsidRPr="00FF1309" w:rsidRDefault="00EF6FC6" w:rsidP="00EF6FC6">
      <w:pPr>
        <w:pStyle w:val="5"/>
      </w:pPr>
      <w:bookmarkStart w:id="19" w:name="_Toc493855854"/>
      <w:r w:rsidRPr="00FF1309">
        <w:t>4.3.2.2.2</w:t>
      </w:r>
      <w:r w:rsidRPr="00FF1309">
        <w:tab/>
        <w:t>Home-routed Roaming</w:t>
      </w:r>
      <w:bookmarkEnd w:id="19"/>
    </w:p>
    <w:p w14:paraId="794EEBDB" w14:textId="77777777" w:rsidR="00EF6FC6" w:rsidRPr="00FF1309" w:rsidRDefault="00EF6FC6" w:rsidP="00EF6FC6">
      <w:r w:rsidRPr="00FF1309">
        <w:t>This procedure is used in case of home-routed roaming scenarios.</w:t>
      </w:r>
    </w:p>
    <w:bookmarkStart w:id="20" w:name="_MON_1566896954"/>
    <w:bookmarkEnd w:id="20"/>
    <w:p w14:paraId="63BB1C14" w14:textId="77777777" w:rsidR="00EF6FC6" w:rsidRPr="0022618C" w:rsidRDefault="00EF6FC6" w:rsidP="00EF6FC6">
      <w:pPr>
        <w:pStyle w:val="TH"/>
      </w:pPr>
      <w:r>
        <w:rPr>
          <w:b w:val="0"/>
        </w:rPr>
        <w:object w:dxaOrig="11199" w:dyaOrig="15913" w14:anchorId="16F1583A">
          <v:shape id="_x0000_i1026" type="#_x0000_t75" style="width:481.55pt;height:642.25pt" o:ole="">
            <v:imagedata r:id="rId10" o:title=""/>
          </v:shape>
          <o:OLEObject Type="Embed" ProgID="Word.Picture.8" ShapeID="_x0000_i1026" DrawAspect="Content" ObjectID="_1569759513" r:id="rId11"/>
        </w:object>
      </w:r>
    </w:p>
    <w:p w14:paraId="1C311E48" w14:textId="77777777" w:rsidR="00EF6FC6" w:rsidRPr="0022618C" w:rsidRDefault="00EF6FC6" w:rsidP="00EF6FC6">
      <w:pPr>
        <w:pStyle w:val="TF"/>
      </w:pPr>
      <w:r w:rsidRPr="0022618C">
        <w:t>Fig</w:t>
      </w:r>
      <w:r>
        <w:t>ure</w:t>
      </w:r>
      <w:r w:rsidRPr="0022618C">
        <w:t xml:space="preserve"> 4.3.2.2.2-1</w:t>
      </w:r>
      <w:r>
        <w:t>:</w:t>
      </w:r>
      <w:r w:rsidRPr="0022618C">
        <w:t xml:space="preserve"> UE-requested PDU Session Establishment for </w:t>
      </w:r>
      <w:r w:rsidRPr="00FF1309">
        <w:t>home-routed roaming scenarios</w:t>
      </w:r>
    </w:p>
    <w:p w14:paraId="23638307" w14:textId="77777777" w:rsidR="00EF6FC6" w:rsidRPr="0022618C" w:rsidRDefault="00EF6FC6" w:rsidP="00EF6FC6">
      <w:pPr>
        <w:pStyle w:val="B1"/>
      </w:pPr>
      <w:r w:rsidRPr="0022618C">
        <w:t>1.</w:t>
      </w:r>
      <w:r>
        <w:tab/>
      </w:r>
      <w:r w:rsidRPr="0022618C">
        <w:t xml:space="preserve">This step is the same as step 1 in </w:t>
      </w:r>
      <w:r>
        <w:t>clause </w:t>
      </w:r>
      <w:r w:rsidRPr="0022618C">
        <w:t>4.3.2.2.1.</w:t>
      </w:r>
    </w:p>
    <w:p w14:paraId="3BA67956" w14:textId="77777777" w:rsidR="00EF6FC6" w:rsidRPr="00D06BD8" w:rsidRDefault="00EF6FC6" w:rsidP="00EF6FC6">
      <w:pPr>
        <w:pStyle w:val="B1"/>
      </w:pPr>
      <w:r w:rsidRPr="00BC19EF">
        <w:t>2.</w:t>
      </w:r>
      <w:r w:rsidRPr="00BC19EF">
        <w:tab/>
        <w:t xml:space="preserve">As in step 2 of </w:t>
      </w:r>
      <w:r>
        <w:t>clause </w:t>
      </w:r>
      <w:r w:rsidRPr="00D06BD8">
        <w:t>4.3.2.2.1 with the addition that the AMF also selects a SMF in HPLMN.</w:t>
      </w:r>
      <w:r>
        <w:t xml:space="preserve"> </w:t>
      </w:r>
      <w:r>
        <w:rPr>
          <w:rFonts w:hint="eastAsia"/>
          <w:lang w:eastAsia="zh-CN"/>
        </w:rPr>
        <w:t>T</w:t>
      </w:r>
      <w:r>
        <w:rPr>
          <w:lang w:eastAsia="zh-CN"/>
        </w:rPr>
        <w:t xml:space="preserve">he </w:t>
      </w:r>
      <w:r>
        <w:rPr>
          <w:rFonts w:hint="eastAsia"/>
          <w:lang w:eastAsia="zh-CN"/>
        </w:rPr>
        <w:t xml:space="preserve">AMF stores </w:t>
      </w:r>
      <w:r>
        <w:rPr>
          <w:lang w:eastAsia="zh-CN"/>
        </w:rPr>
        <w:t>the</w:t>
      </w:r>
      <w:r>
        <w:rPr>
          <w:rFonts w:hint="eastAsia"/>
          <w:lang w:eastAsia="zh-CN"/>
        </w:rPr>
        <w:t xml:space="preserve"> association of the PDU Session ID and the SMF ID in VPLMN.</w:t>
      </w:r>
    </w:p>
    <w:p w14:paraId="7C89B141" w14:textId="77777777" w:rsidR="00EF6FC6" w:rsidRPr="00A3524C" w:rsidRDefault="00EF6FC6" w:rsidP="00EF6FC6">
      <w:pPr>
        <w:pStyle w:val="B1"/>
      </w:pPr>
      <w:r w:rsidRPr="00FC2F45">
        <w:lastRenderedPageBreak/>
        <w:t>3.</w:t>
      </w:r>
      <w:r w:rsidRPr="00FC2F45">
        <w:tab/>
        <w:t xml:space="preserve">As in step 3 of </w:t>
      </w:r>
      <w:r>
        <w:t>clause </w:t>
      </w:r>
      <w:r w:rsidRPr="0029118D">
        <w:t>4.3.2.2.1</w:t>
      </w:r>
      <w:r w:rsidRPr="005F0C4E">
        <w:t xml:space="preserve"> with the addition that the AMF also provides the identity of the SMF in HPLMN it has selected in step 2</w:t>
      </w:r>
      <w:r w:rsidRPr="00794744" w:rsidDel="00F9266E">
        <w:t xml:space="preserve"> </w:t>
      </w:r>
      <w:r w:rsidRPr="00794744">
        <w:t>The AMF ID uniquely identifies the AMF serving the UE. The H-SMF is provided wh</w:t>
      </w:r>
      <w:r w:rsidRPr="00A3524C">
        <w:t xml:space="preserve">en the PDU Session is home-routed. The </w:t>
      </w:r>
      <w:r>
        <w:t xml:space="preserve">N1 </w:t>
      </w:r>
      <w:r w:rsidRPr="00A3524C">
        <w:t xml:space="preserve">SM </w:t>
      </w:r>
      <w:r>
        <w:t>container</w:t>
      </w:r>
      <w:r w:rsidRPr="00A3524C">
        <w:t xml:space="preserve"> contains the PDU Session Establishment Request received from the UE.</w:t>
      </w:r>
    </w:p>
    <w:p w14:paraId="496202B9" w14:textId="77777777" w:rsidR="00EF6FC6" w:rsidRPr="00FF1309" w:rsidRDefault="00EF6FC6" w:rsidP="00EF6FC6">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parameter S-NSSAI may need to be updated to reflect agreements regarding slice selection parameters. This is FFS.</w:t>
      </w:r>
    </w:p>
    <w:p w14:paraId="500F53A4" w14:textId="77777777" w:rsidR="00EF6FC6" w:rsidRPr="005F0C4E" w:rsidRDefault="00EF6FC6" w:rsidP="00EF6FC6">
      <w:pPr>
        <w:pStyle w:val="B1"/>
      </w:pPr>
      <w:r w:rsidRPr="00FF1309">
        <w:t>4.</w:t>
      </w:r>
      <w:r w:rsidRPr="00FF1309">
        <w:tab/>
        <w:t xml:space="preserve">The V-SMF selects a UPF in VPLMN as described in </w:t>
      </w:r>
      <w:r w:rsidRPr="00361DBB">
        <w:t>TS</w:t>
      </w:r>
      <w:r>
        <w:t> </w:t>
      </w:r>
      <w:r w:rsidRPr="00361DBB">
        <w:t>23.501</w:t>
      </w:r>
      <w:r>
        <w:t> </w:t>
      </w:r>
      <w:r w:rsidRPr="00361DBB">
        <w:t>[2]</w:t>
      </w:r>
      <w:r w:rsidRPr="005F0C4E">
        <w:t xml:space="preserve">, </w:t>
      </w:r>
      <w:r>
        <w:t>clause 6.3.3</w:t>
      </w:r>
      <w:r w:rsidRPr="005F0C4E">
        <w:t>.</w:t>
      </w:r>
    </w:p>
    <w:p w14:paraId="77088BA6" w14:textId="77777777" w:rsidR="00EF6FC6" w:rsidRPr="00794744" w:rsidRDefault="00EF6FC6" w:rsidP="00EF6FC6">
      <w:pPr>
        <w:pStyle w:val="B1"/>
      </w:pPr>
      <w:r w:rsidRPr="00794744">
        <w:t>5.</w:t>
      </w:r>
      <w:r w:rsidRPr="00794744">
        <w:tab/>
        <w:t xml:space="preserve">The V-SMF initiates an N4 Session Establishment procedure with the selected </w:t>
      </w:r>
      <w:r>
        <w:t>V-</w:t>
      </w:r>
      <w:r w:rsidRPr="00794744">
        <w:t>UPF:</w:t>
      </w:r>
    </w:p>
    <w:p w14:paraId="1DE24DAD" w14:textId="77777777" w:rsidR="00EF6FC6" w:rsidRPr="00FF1309" w:rsidRDefault="00EF6FC6" w:rsidP="00EF6FC6">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14:paraId="0DCAAEC2" w14:textId="77777777" w:rsidR="00EF6FC6" w:rsidRPr="00FF1309" w:rsidRDefault="00EF6FC6" w:rsidP="00EF6FC6">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14:paraId="339EF1D7" w14:textId="77777777" w:rsidR="00EF6FC6" w:rsidRPr="00D06BD8" w:rsidRDefault="00EF6FC6" w:rsidP="00EF6FC6">
      <w:pPr>
        <w:pStyle w:val="B1"/>
      </w:pPr>
      <w:r w:rsidRPr="00FF1309">
        <w:t>6.</w:t>
      </w:r>
      <w:r w:rsidRPr="00FF1309">
        <w:tab/>
        <w:t>V-SMF to H-SMF: Create PDU Session Request (</w:t>
      </w:r>
      <w:r>
        <w:t>SUPI</w:t>
      </w:r>
      <w:r w:rsidRPr="00D06BD8">
        <w:t>, DNN, S-NSSAI, PDU Session ID, V-SMF ID, V-CN-Tunnel-Info, PDU type, Protocol Configuration Options, User location information</w:t>
      </w:r>
      <w:r>
        <w:t>, SM PDU DN Request Container</w:t>
      </w:r>
      <w:r w:rsidRPr="00D06BD8">
        <w:t>).</w:t>
      </w:r>
    </w:p>
    <w:p w14:paraId="73B082C5" w14:textId="77777777" w:rsidR="00EF6FC6" w:rsidRPr="00794744" w:rsidRDefault="00EF6FC6" w:rsidP="00EF6FC6">
      <w:pPr>
        <w:pStyle w:val="B1"/>
      </w:pPr>
      <w:r w:rsidRPr="00FC2F45">
        <w:t>7-1</w:t>
      </w:r>
      <w:r>
        <w:t>2</w:t>
      </w:r>
      <w:r w:rsidRPr="00FC2F45">
        <w:t>.</w:t>
      </w:r>
      <w:r w:rsidRPr="00FC2F45">
        <w:tab/>
        <w:t>These steps are the same as steps 4-</w:t>
      </w:r>
      <w:r>
        <w:t>9</w:t>
      </w:r>
      <w:r w:rsidRPr="00FC2F45">
        <w:t xml:space="preserve"> in </w:t>
      </w:r>
      <w:r>
        <w:t>clause </w:t>
      </w:r>
      <w:r w:rsidRPr="0029118D">
        <w:t>4.3.2.2.1</w:t>
      </w:r>
      <w:r w:rsidRPr="005F0C4E">
        <w:t xml:space="preserve"> with the following differen</w:t>
      </w:r>
      <w:r w:rsidRPr="00794744">
        <w:t>ces:</w:t>
      </w:r>
    </w:p>
    <w:p w14:paraId="5595AC36" w14:textId="77777777" w:rsidR="00EF6FC6" w:rsidRPr="006102C4" w:rsidRDefault="00EF6FC6" w:rsidP="00EF6FC6">
      <w:pPr>
        <w:pStyle w:val="B2"/>
        <w:rPr>
          <w:lang w:val="en-US"/>
        </w:rPr>
      </w:pPr>
      <w:r>
        <w:t>-</w:t>
      </w:r>
      <w:r w:rsidRPr="00A3524C">
        <w:tab/>
      </w:r>
      <w:r w:rsidRPr="006102C4">
        <w:rPr>
          <w:lang w:val="en-US"/>
        </w:rPr>
        <w:t>These steps are executed in Home PLMN;</w:t>
      </w:r>
    </w:p>
    <w:p w14:paraId="69FC7C24" w14:textId="77777777" w:rsidR="00EF6FC6" w:rsidRPr="00CC1ADC" w:rsidRDefault="00EF6FC6" w:rsidP="00EF6FC6">
      <w:pPr>
        <w:pStyle w:val="B2"/>
      </w:pPr>
      <w:r w:rsidRPr="006102C4">
        <w:rPr>
          <w:lang w:val="en-US"/>
        </w:rPr>
        <w:t>-</w:t>
      </w:r>
      <w:r w:rsidRPr="006102C4">
        <w:rPr>
          <w:lang w:val="en-US"/>
        </w:rPr>
        <w:tab/>
      </w:r>
      <w:r w:rsidRPr="006102C4">
        <w:t>The H-SMF stores an association of the PDU Session and V-SMF ID for this PDU Ses</w:t>
      </w:r>
      <w:r>
        <w:t>sion for this UE.</w:t>
      </w:r>
    </w:p>
    <w:p w14:paraId="163359D5" w14:textId="5FAB67A8" w:rsidR="00EF6FC6" w:rsidRPr="00FC2F45" w:rsidRDefault="00EF6FC6" w:rsidP="00EF6FC6">
      <w:pPr>
        <w:pStyle w:val="B1"/>
      </w:pPr>
      <w:r w:rsidRPr="00FC2F45">
        <w:t>1</w:t>
      </w:r>
      <w:r>
        <w:t>3</w:t>
      </w:r>
      <w:r w:rsidRPr="00FC2F45">
        <w:t>.</w:t>
      </w:r>
      <w:r w:rsidRPr="00FC2F45">
        <w:tab/>
        <w:t>H-SMF to V-SMF: Create PDU Session Response (</w:t>
      </w:r>
      <w:proofErr w:type="spellStart"/>
      <w:r w:rsidRPr="00FC2F45">
        <w:t>QoS</w:t>
      </w:r>
      <w:proofErr w:type="spellEnd"/>
      <w:r w:rsidRPr="00FC2F45">
        <w:t xml:space="preserve"> Rule, SSC mode,</w:t>
      </w:r>
      <w:ins w:id="21" w:author="Myungjune@LGE" w:date="2017-10-10T14:58:00Z">
        <w:r>
          <w:t xml:space="preserve"> PDU session type,</w:t>
        </w:r>
      </w:ins>
      <w:r w:rsidRPr="00FC2F45">
        <w:t xml:space="preserve"> H-CN Tunnel Info</w:t>
      </w:r>
      <w:r>
        <w:rPr>
          <w:rFonts w:hint="eastAsia"/>
          <w:lang w:eastAsia="zh-CN"/>
        </w:rPr>
        <w:t xml:space="preserve">, </w:t>
      </w:r>
      <w:proofErr w:type="spellStart"/>
      <w:r>
        <w:rPr>
          <w:rFonts w:hint="eastAsia"/>
          <w:lang w:eastAsia="zh-CN"/>
        </w:rPr>
        <w:t>QoS</w:t>
      </w:r>
      <w:proofErr w:type="spellEnd"/>
      <w:r>
        <w:rPr>
          <w:rFonts w:hint="eastAsia"/>
          <w:lang w:eastAsia="zh-CN"/>
        </w:rPr>
        <w:t xml:space="preserve"> profile(s), Session-AMBR</w:t>
      </w:r>
      <w:r w:rsidRPr="00FC2F45">
        <w:t>)</w:t>
      </w:r>
    </w:p>
    <w:p w14:paraId="4B09F14F" w14:textId="77777777" w:rsidR="00EF6FC6" w:rsidRPr="0029118D" w:rsidRDefault="00EF6FC6" w:rsidP="00EF6FC6">
      <w:pPr>
        <w:pStyle w:val="B1"/>
      </w:pPr>
      <w:r w:rsidRPr="0029118D">
        <w:tab/>
        <w:t>The H-CN Tunnel Info contains the tunnel information for uplink traffic towards H-UPF.</w:t>
      </w:r>
    </w:p>
    <w:p w14:paraId="577B2EA0" w14:textId="77777777" w:rsidR="00EF6FC6" w:rsidRDefault="00EF6FC6" w:rsidP="00EF6FC6">
      <w:pPr>
        <w:pStyle w:val="B1"/>
      </w:pPr>
      <w:r w:rsidRPr="005F0C4E">
        <w:tab/>
        <w:t xml:space="preserve">Multiple </w:t>
      </w:r>
      <w:proofErr w:type="spellStart"/>
      <w:r w:rsidRPr="005F0C4E">
        <w:t>QoS</w:t>
      </w:r>
      <w:proofErr w:type="spellEnd"/>
      <w:r w:rsidRPr="005F0C4E">
        <w:t xml:space="preserve"> Rules may be included in the Create PDU Session Response.</w:t>
      </w:r>
    </w:p>
    <w:p w14:paraId="2BB8A28B" w14:textId="77777777" w:rsidR="00EF6FC6" w:rsidRPr="00A3524C" w:rsidRDefault="00EF6FC6" w:rsidP="00EF6FC6">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w:t>
      </w:r>
      <w:r>
        <w:t>clause </w:t>
      </w:r>
      <w:r w:rsidRPr="00794744">
        <w:t>4.3.2.2.1</w:t>
      </w:r>
      <w:r w:rsidRPr="00A3524C">
        <w:t xml:space="preserve"> with the following differences:</w:t>
      </w:r>
    </w:p>
    <w:p w14:paraId="65406FFB" w14:textId="77777777" w:rsidR="00EF6FC6" w:rsidRPr="00FF1309" w:rsidRDefault="00EF6FC6" w:rsidP="00EF6FC6">
      <w:pPr>
        <w:pStyle w:val="B2"/>
      </w:pPr>
      <w:r>
        <w:t>-</w:t>
      </w:r>
      <w:r>
        <w:tab/>
      </w:r>
      <w:r w:rsidRPr="006102C4">
        <w:rPr>
          <w:lang w:val="en-US"/>
        </w:rPr>
        <w:t>These steps are executed in Visited PLMN</w:t>
      </w:r>
      <w:r>
        <w:t>;</w:t>
      </w:r>
    </w:p>
    <w:p w14:paraId="7414E6F1" w14:textId="77777777" w:rsidR="00EF6FC6" w:rsidRPr="00FF1309" w:rsidRDefault="00EF6FC6" w:rsidP="00EF6FC6">
      <w:pPr>
        <w:pStyle w:val="B2"/>
      </w:pPr>
      <w:r>
        <w:t>-</w:t>
      </w:r>
      <w:r>
        <w:tab/>
      </w:r>
      <w:r w:rsidRPr="00FF1309">
        <w:t>The V-SMF stores an association of the PDU Session and H-SMF ID for this PDU Session for this UE</w:t>
      </w:r>
      <w:r>
        <w:t>.</w:t>
      </w:r>
    </w:p>
    <w:p w14:paraId="60ECA7EE" w14:textId="77777777" w:rsidR="00EF6FC6" w:rsidRPr="00FF1309" w:rsidRDefault="00EF6FC6" w:rsidP="00EF6FC6">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14:paraId="71F34361" w14:textId="77777777" w:rsidR="00EF6FC6" w:rsidRPr="00FF1309" w:rsidRDefault="00EF6FC6" w:rsidP="00EF6FC6">
      <w:pPr>
        <w:pStyle w:val="B1"/>
      </w:pPr>
      <w:r w:rsidRPr="00FF1309">
        <w:t>1</w:t>
      </w:r>
      <w:r>
        <w:t>9</w:t>
      </w:r>
      <w:r w:rsidRPr="00FF1309">
        <w:t>b.</w:t>
      </w:r>
      <w:r>
        <w:tab/>
      </w:r>
      <w:r w:rsidRPr="00FF1309">
        <w:t xml:space="preserve">The </w:t>
      </w:r>
      <w:r>
        <w:t>V-</w:t>
      </w:r>
      <w:r w:rsidRPr="00FF1309">
        <w:t>UPF provides a N4 Session Establishment/Modification Response to the V-SMF.</w:t>
      </w:r>
    </w:p>
    <w:p w14:paraId="1C6CCBFD" w14:textId="77777777" w:rsidR="00EF6FC6" w:rsidRPr="00FF1309" w:rsidRDefault="00EF6FC6" w:rsidP="00EF6FC6">
      <w:pPr>
        <w:pStyle w:val="B1"/>
      </w:pPr>
      <w:r>
        <w:tab/>
      </w:r>
      <w:r w:rsidRPr="00FF1309">
        <w:t xml:space="preserve">After this step, the </w:t>
      </w:r>
      <w:r>
        <w:t>V-</w:t>
      </w:r>
      <w:r w:rsidRPr="00FF1309">
        <w:t>UPF delivers any down-link packets to the UE that may have been buffered for this PDU Session.</w:t>
      </w:r>
    </w:p>
    <w:p w14:paraId="14DA642E" w14:textId="77777777" w:rsidR="00EF6FC6" w:rsidRPr="00A3524C" w:rsidRDefault="00EF6FC6" w:rsidP="00EF6FC6">
      <w:pPr>
        <w:pStyle w:val="B1"/>
      </w:pPr>
      <w:r>
        <w:t>20</w:t>
      </w:r>
      <w:r w:rsidRPr="00FF1309">
        <w:t>.</w:t>
      </w:r>
      <w:r>
        <w:tab/>
      </w:r>
      <w:r w:rsidRPr="00FF1309">
        <w:t>This step is the same as step 1</w:t>
      </w:r>
      <w:r>
        <w:t>8</w:t>
      </w:r>
      <w:r w:rsidRPr="00FF1309">
        <w:t xml:space="preserve"> in </w:t>
      </w:r>
      <w:r>
        <w:t>clause </w:t>
      </w:r>
      <w:r w:rsidRPr="00794744">
        <w:t>4.3.2.2.1</w:t>
      </w:r>
      <w:r w:rsidRPr="00A3524C">
        <w:t>. with the following differences:</w:t>
      </w:r>
    </w:p>
    <w:p w14:paraId="19420631" w14:textId="77777777" w:rsidR="00EF6FC6" w:rsidRPr="00FF1309" w:rsidRDefault="00EF6FC6" w:rsidP="00EF6FC6">
      <w:pPr>
        <w:pStyle w:val="B2"/>
      </w:pPr>
      <w:r>
        <w:t>-</w:t>
      </w:r>
      <w:r>
        <w:tab/>
        <w:t>The SMF is a V-SMF</w:t>
      </w:r>
    </w:p>
    <w:p w14:paraId="14F4323C" w14:textId="77777777" w:rsidR="00EF6FC6" w:rsidRDefault="00EF6FC6" w:rsidP="00EF6FC6">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14:paraId="7737F69E" w14:textId="77777777" w:rsidR="00EF6FC6" w:rsidRPr="00FF1309" w:rsidRDefault="00EF6FC6" w:rsidP="00EF6FC6">
      <w:pPr>
        <w:pStyle w:val="B1"/>
      </w:pPr>
      <w:r>
        <w:t>22.</w:t>
      </w:r>
      <w:r>
        <w:tab/>
        <w:t xml:space="preserve">H-SMF may register the address to UDM as Step 19 of </w:t>
      </w:r>
      <w:r w:rsidRPr="00600D51">
        <w:t>4.3.2.2.1</w:t>
      </w:r>
      <w:r>
        <w:t>. The UDM stores the H-SMF identity and the associated DNN.</w:t>
      </w:r>
    </w:p>
    <w:p w14:paraId="38FD0EE6" w14:textId="77777777" w:rsidR="00EF6FC6" w:rsidRDefault="00EF6FC6" w:rsidP="00EF6FC6">
      <w:pPr>
        <w:pStyle w:val="NO"/>
      </w:pPr>
      <w:r w:rsidRPr="00FF1309">
        <w:t>NOTE:</w:t>
      </w:r>
      <w:r>
        <w:tab/>
      </w:r>
      <w:r w:rsidRPr="00FF1309">
        <w:t>The SMF in HPLMN may initiate step 2</w:t>
      </w:r>
      <w:r>
        <w:t>1</w:t>
      </w:r>
      <w:r w:rsidRPr="00FF1309">
        <w:t xml:space="preserve"> already after step 1</w:t>
      </w:r>
      <w:r>
        <w:t>3</w:t>
      </w:r>
      <w:r w:rsidRPr="00FF1309">
        <w:t>.</w:t>
      </w:r>
    </w:p>
    <w:p w14:paraId="174CB179" w14:textId="3866C14F" w:rsidR="00726B94" w:rsidRPr="00EF6FC6" w:rsidRDefault="00726B94" w:rsidP="00726B94"/>
    <w:bookmarkEnd w:id="14"/>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F6877" w14:textId="77777777" w:rsidR="00751BD6" w:rsidRDefault="00751BD6">
      <w:r>
        <w:separator/>
      </w:r>
    </w:p>
    <w:p w14:paraId="24F7805D" w14:textId="77777777" w:rsidR="00751BD6" w:rsidRDefault="00751BD6"/>
  </w:endnote>
  <w:endnote w:type="continuationSeparator" w:id="0">
    <w:p w14:paraId="29929E73" w14:textId="77777777" w:rsidR="00751BD6" w:rsidRDefault="00751BD6">
      <w:r>
        <w:continuationSeparator/>
      </w:r>
    </w:p>
    <w:p w14:paraId="78D57817" w14:textId="77777777" w:rsidR="00751BD6" w:rsidRDefault="00751BD6"/>
  </w:endnote>
  <w:endnote w:type="continuationNotice" w:id="1">
    <w:p w14:paraId="63AAD124" w14:textId="77777777" w:rsidR="00751BD6" w:rsidRDefault="00751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BCFED" w14:textId="77777777" w:rsidR="00751BD6" w:rsidRDefault="00751BD6">
      <w:r>
        <w:separator/>
      </w:r>
    </w:p>
    <w:p w14:paraId="65446E78" w14:textId="77777777" w:rsidR="00751BD6" w:rsidRDefault="00751BD6"/>
  </w:footnote>
  <w:footnote w:type="continuationSeparator" w:id="0">
    <w:p w14:paraId="2435439C" w14:textId="77777777" w:rsidR="00751BD6" w:rsidRDefault="00751BD6">
      <w:r>
        <w:continuationSeparator/>
      </w:r>
    </w:p>
    <w:p w14:paraId="2A6F7304" w14:textId="77777777" w:rsidR="00751BD6" w:rsidRDefault="00751BD6"/>
  </w:footnote>
  <w:footnote w:type="continuationNotice" w:id="1">
    <w:p w14:paraId="53A62A3B" w14:textId="77777777" w:rsidR="00751BD6" w:rsidRDefault="00751B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02B13D6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4458">
      <w:rPr>
        <w:rFonts w:ascii="Arial" w:hAnsi="Arial" w:cs="Arial"/>
        <w:b/>
        <w:bCs/>
        <w:noProof/>
        <w:sz w:val="18"/>
      </w:rPr>
      <w:t>8</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0F82"/>
    <w:rsid w:val="00014A67"/>
    <w:rsid w:val="00016CDF"/>
    <w:rsid w:val="000222BA"/>
    <w:rsid w:val="00022507"/>
    <w:rsid w:val="000307D9"/>
    <w:rsid w:val="00030ACA"/>
    <w:rsid w:val="00034D84"/>
    <w:rsid w:val="00035765"/>
    <w:rsid w:val="000362A3"/>
    <w:rsid w:val="000367CE"/>
    <w:rsid w:val="000411A3"/>
    <w:rsid w:val="00041D91"/>
    <w:rsid w:val="00053BC5"/>
    <w:rsid w:val="00054A79"/>
    <w:rsid w:val="00065060"/>
    <w:rsid w:val="00066366"/>
    <w:rsid w:val="000668B1"/>
    <w:rsid w:val="000761B2"/>
    <w:rsid w:val="00077879"/>
    <w:rsid w:val="00077D47"/>
    <w:rsid w:val="00082A60"/>
    <w:rsid w:val="000850FC"/>
    <w:rsid w:val="0008560E"/>
    <w:rsid w:val="00092D4C"/>
    <w:rsid w:val="000936E1"/>
    <w:rsid w:val="00095C9C"/>
    <w:rsid w:val="00096114"/>
    <w:rsid w:val="000A42DB"/>
    <w:rsid w:val="000A4998"/>
    <w:rsid w:val="000B1BD6"/>
    <w:rsid w:val="000B436A"/>
    <w:rsid w:val="000B6024"/>
    <w:rsid w:val="000C2DE5"/>
    <w:rsid w:val="000C559C"/>
    <w:rsid w:val="000D1AD5"/>
    <w:rsid w:val="000D6229"/>
    <w:rsid w:val="000D6A6B"/>
    <w:rsid w:val="000D779C"/>
    <w:rsid w:val="000E2419"/>
    <w:rsid w:val="000E54AD"/>
    <w:rsid w:val="000F12CF"/>
    <w:rsid w:val="000F18E0"/>
    <w:rsid w:val="000F3306"/>
    <w:rsid w:val="000F341A"/>
    <w:rsid w:val="000F5752"/>
    <w:rsid w:val="000F619F"/>
    <w:rsid w:val="00100E4F"/>
    <w:rsid w:val="001035AF"/>
    <w:rsid w:val="00105815"/>
    <w:rsid w:val="001145B2"/>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44B0"/>
    <w:rsid w:val="0019515D"/>
    <w:rsid w:val="001A30EE"/>
    <w:rsid w:val="001A4D98"/>
    <w:rsid w:val="001A5275"/>
    <w:rsid w:val="001A5BEE"/>
    <w:rsid w:val="001A79FC"/>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10333"/>
    <w:rsid w:val="0021266F"/>
    <w:rsid w:val="00212FDB"/>
    <w:rsid w:val="00214E3F"/>
    <w:rsid w:val="00216BE9"/>
    <w:rsid w:val="00232A9E"/>
    <w:rsid w:val="00233324"/>
    <w:rsid w:val="00237F12"/>
    <w:rsid w:val="00242771"/>
    <w:rsid w:val="00242FC9"/>
    <w:rsid w:val="00244221"/>
    <w:rsid w:val="002474DA"/>
    <w:rsid w:val="00252378"/>
    <w:rsid w:val="0025433D"/>
    <w:rsid w:val="002579D1"/>
    <w:rsid w:val="00265BF5"/>
    <w:rsid w:val="002660AD"/>
    <w:rsid w:val="002703A6"/>
    <w:rsid w:val="00270C11"/>
    <w:rsid w:val="00271309"/>
    <w:rsid w:val="002728CE"/>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0CBE"/>
    <w:rsid w:val="00324775"/>
    <w:rsid w:val="00327D4F"/>
    <w:rsid w:val="003324DE"/>
    <w:rsid w:val="00340D93"/>
    <w:rsid w:val="00341FE3"/>
    <w:rsid w:val="003435D1"/>
    <w:rsid w:val="003447C4"/>
    <w:rsid w:val="00345C74"/>
    <w:rsid w:val="003521FA"/>
    <w:rsid w:val="00354B59"/>
    <w:rsid w:val="003553E9"/>
    <w:rsid w:val="00357812"/>
    <w:rsid w:val="0036014C"/>
    <w:rsid w:val="00363213"/>
    <w:rsid w:val="00364DF6"/>
    <w:rsid w:val="00366912"/>
    <w:rsid w:val="003751C8"/>
    <w:rsid w:val="003758F6"/>
    <w:rsid w:val="00375C50"/>
    <w:rsid w:val="00377706"/>
    <w:rsid w:val="00377EB7"/>
    <w:rsid w:val="00386A5C"/>
    <w:rsid w:val="00393C54"/>
    <w:rsid w:val="00393D0A"/>
    <w:rsid w:val="003A3AF9"/>
    <w:rsid w:val="003A6D4D"/>
    <w:rsid w:val="003B2CDA"/>
    <w:rsid w:val="003B3257"/>
    <w:rsid w:val="003B52D6"/>
    <w:rsid w:val="003C08BF"/>
    <w:rsid w:val="003D0D2F"/>
    <w:rsid w:val="003D4323"/>
    <w:rsid w:val="003E0BA4"/>
    <w:rsid w:val="003E1374"/>
    <w:rsid w:val="003E3F49"/>
    <w:rsid w:val="003E51B1"/>
    <w:rsid w:val="003E5AC9"/>
    <w:rsid w:val="003E702E"/>
    <w:rsid w:val="003F12D4"/>
    <w:rsid w:val="003F33D2"/>
    <w:rsid w:val="003F4D40"/>
    <w:rsid w:val="003F56C7"/>
    <w:rsid w:val="00413FA0"/>
    <w:rsid w:val="004142E4"/>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9BF"/>
    <w:rsid w:val="00450D73"/>
    <w:rsid w:val="00451E75"/>
    <w:rsid w:val="00452766"/>
    <w:rsid w:val="00456375"/>
    <w:rsid w:val="004575B5"/>
    <w:rsid w:val="00465FD2"/>
    <w:rsid w:val="00467A36"/>
    <w:rsid w:val="004730BD"/>
    <w:rsid w:val="00474538"/>
    <w:rsid w:val="00474B2E"/>
    <w:rsid w:val="00482035"/>
    <w:rsid w:val="004822FE"/>
    <w:rsid w:val="00483278"/>
    <w:rsid w:val="00485E10"/>
    <w:rsid w:val="00487C7F"/>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E650F"/>
    <w:rsid w:val="004F2395"/>
    <w:rsid w:val="004F242A"/>
    <w:rsid w:val="004F4CA4"/>
    <w:rsid w:val="004F504C"/>
    <w:rsid w:val="004F6C87"/>
    <w:rsid w:val="0050611F"/>
    <w:rsid w:val="00507ECB"/>
    <w:rsid w:val="00520B05"/>
    <w:rsid w:val="005233AD"/>
    <w:rsid w:val="0052388D"/>
    <w:rsid w:val="00524C91"/>
    <w:rsid w:val="00532683"/>
    <w:rsid w:val="005326B5"/>
    <w:rsid w:val="00532819"/>
    <w:rsid w:val="00532E99"/>
    <w:rsid w:val="00532EBB"/>
    <w:rsid w:val="0053414E"/>
    <w:rsid w:val="00536DAE"/>
    <w:rsid w:val="005377B3"/>
    <w:rsid w:val="00546EB2"/>
    <w:rsid w:val="005509C5"/>
    <w:rsid w:val="00551DC1"/>
    <w:rsid w:val="00554878"/>
    <w:rsid w:val="00554CD5"/>
    <w:rsid w:val="0055736A"/>
    <w:rsid w:val="00562CC1"/>
    <w:rsid w:val="00564CE4"/>
    <w:rsid w:val="005832C0"/>
    <w:rsid w:val="005866B3"/>
    <w:rsid w:val="0059282F"/>
    <w:rsid w:val="00596297"/>
    <w:rsid w:val="005A00E3"/>
    <w:rsid w:val="005B0C42"/>
    <w:rsid w:val="005B1604"/>
    <w:rsid w:val="005B60F3"/>
    <w:rsid w:val="005B6F0F"/>
    <w:rsid w:val="005C0D93"/>
    <w:rsid w:val="005C2447"/>
    <w:rsid w:val="005C64B8"/>
    <w:rsid w:val="005D2EFE"/>
    <w:rsid w:val="005D3FA3"/>
    <w:rsid w:val="005D43D4"/>
    <w:rsid w:val="005E1542"/>
    <w:rsid w:val="005E2111"/>
    <w:rsid w:val="005E2F87"/>
    <w:rsid w:val="005E44C2"/>
    <w:rsid w:val="005E5B9A"/>
    <w:rsid w:val="005E63A1"/>
    <w:rsid w:val="005F1CFF"/>
    <w:rsid w:val="00605BA3"/>
    <w:rsid w:val="00610516"/>
    <w:rsid w:val="00621A49"/>
    <w:rsid w:val="00623D1B"/>
    <w:rsid w:val="0062672B"/>
    <w:rsid w:val="00634DA5"/>
    <w:rsid w:val="00637701"/>
    <w:rsid w:val="006450ED"/>
    <w:rsid w:val="006455D3"/>
    <w:rsid w:val="00651F2F"/>
    <w:rsid w:val="006530CC"/>
    <w:rsid w:val="006612B2"/>
    <w:rsid w:val="006661B6"/>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17E5"/>
    <w:rsid w:val="006E2839"/>
    <w:rsid w:val="006E59B3"/>
    <w:rsid w:val="006F2CBC"/>
    <w:rsid w:val="006F3DF0"/>
    <w:rsid w:val="006F3F95"/>
    <w:rsid w:val="006F521F"/>
    <w:rsid w:val="00700CC5"/>
    <w:rsid w:val="0070114E"/>
    <w:rsid w:val="00704CED"/>
    <w:rsid w:val="00706306"/>
    <w:rsid w:val="00710BCE"/>
    <w:rsid w:val="007127D4"/>
    <w:rsid w:val="007133DB"/>
    <w:rsid w:val="007135B8"/>
    <w:rsid w:val="007138C7"/>
    <w:rsid w:val="0072339C"/>
    <w:rsid w:val="00726B94"/>
    <w:rsid w:val="0072747E"/>
    <w:rsid w:val="00732A08"/>
    <w:rsid w:val="0073482C"/>
    <w:rsid w:val="007359EC"/>
    <w:rsid w:val="00735A4D"/>
    <w:rsid w:val="007371C0"/>
    <w:rsid w:val="007379FD"/>
    <w:rsid w:val="00737B54"/>
    <w:rsid w:val="00740E21"/>
    <w:rsid w:val="0074219B"/>
    <w:rsid w:val="00744B25"/>
    <w:rsid w:val="00750BC0"/>
    <w:rsid w:val="00751BD6"/>
    <w:rsid w:val="007577A2"/>
    <w:rsid w:val="007612BB"/>
    <w:rsid w:val="007628E6"/>
    <w:rsid w:val="00766D4E"/>
    <w:rsid w:val="0077270E"/>
    <w:rsid w:val="00790FBA"/>
    <w:rsid w:val="007A7A42"/>
    <w:rsid w:val="007A7FC0"/>
    <w:rsid w:val="007B0D6F"/>
    <w:rsid w:val="007B3A8F"/>
    <w:rsid w:val="007C0970"/>
    <w:rsid w:val="007C2475"/>
    <w:rsid w:val="007C3BD6"/>
    <w:rsid w:val="007C6BF9"/>
    <w:rsid w:val="007D088E"/>
    <w:rsid w:val="007D0DBB"/>
    <w:rsid w:val="007D7FB6"/>
    <w:rsid w:val="007E060A"/>
    <w:rsid w:val="007F28FF"/>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4458"/>
    <w:rsid w:val="0086545F"/>
    <w:rsid w:val="00873F7E"/>
    <w:rsid w:val="00874FAB"/>
    <w:rsid w:val="00876E45"/>
    <w:rsid w:val="00877725"/>
    <w:rsid w:val="00880050"/>
    <w:rsid w:val="00880B17"/>
    <w:rsid w:val="00881B07"/>
    <w:rsid w:val="008826AE"/>
    <w:rsid w:val="008876E3"/>
    <w:rsid w:val="00891B28"/>
    <w:rsid w:val="00895026"/>
    <w:rsid w:val="00896618"/>
    <w:rsid w:val="008A058D"/>
    <w:rsid w:val="008A2DBB"/>
    <w:rsid w:val="008A370A"/>
    <w:rsid w:val="008A6F12"/>
    <w:rsid w:val="008A7DA7"/>
    <w:rsid w:val="008B531B"/>
    <w:rsid w:val="008B6D3D"/>
    <w:rsid w:val="008C2257"/>
    <w:rsid w:val="008C2654"/>
    <w:rsid w:val="008C299B"/>
    <w:rsid w:val="008C401B"/>
    <w:rsid w:val="008C72DC"/>
    <w:rsid w:val="008D067E"/>
    <w:rsid w:val="008E1005"/>
    <w:rsid w:val="008E6803"/>
    <w:rsid w:val="008E70DE"/>
    <w:rsid w:val="008F5021"/>
    <w:rsid w:val="008F59AB"/>
    <w:rsid w:val="008F5A3C"/>
    <w:rsid w:val="009021F8"/>
    <w:rsid w:val="00910E42"/>
    <w:rsid w:val="00913856"/>
    <w:rsid w:val="00914A79"/>
    <w:rsid w:val="00916845"/>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931CF"/>
    <w:rsid w:val="00995D09"/>
    <w:rsid w:val="00997D0D"/>
    <w:rsid w:val="009A2F28"/>
    <w:rsid w:val="009A3D39"/>
    <w:rsid w:val="009B3CFE"/>
    <w:rsid w:val="009B5825"/>
    <w:rsid w:val="009C458E"/>
    <w:rsid w:val="009D160B"/>
    <w:rsid w:val="009D461B"/>
    <w:rsid w:val="009D7191"/>
    <w:rsid w:val="009D7701"/>
    <w:rsid w:val="009E4014"/>
    <w:rsid w:val="009E656E"/>
    <w:rsid w:val="009F0475"/>
    <w:rsid w:val="009F095E"/>
    <w:rsid w:val="009F17BE"/>
    <w:rsid w:val="009F7F89"/>
    <w:rsid w:val="00A00F95"/>
    <w:rsid w:val="00A03B07"/>
    <w:rsid w:val="00A03B72"/>
    <w:rsid w:val="00A050E1"/>
    <w:rsid w:val="00A112A1"/>
    <w:rsid w:val="00A11AF1"/>
    <w:rsid w:val="00A155E0"/>
    <w:rsid w:val="00A16872"/>
    <w:rsid w:val="00A2000E"/>
    <w:rsid w:val="00A230EA"/>
    <w:rsid w:val="00A2486C"/>
    <w:rsid w:val="00A32220"/>
    <w:rsid w:val="00A3653F"/>
    <w:rsid w:val="00A368CB"/>
    <w:rsid w:val="00A4030F"/>
    <w:rsid w:val="00A41677"/>
    <w:rsid w:val="00A41EC2"/>
    <w:rsid w:val="00A46B19"/>
    <w:rsid w:val="00A505E6"/>
    <w:rsid w:val="00A51EE2"/>
    <w:rsid w:val="00A55285"/>
    <w:rsid w:val="00A601B5"/>
    <w:rsid w:val="00A60915"/>
    <w:rsid w:val="00A66259"/>
    <w:rsid w:val="00A67F48"/>
    <w:rsid w:val="00A70C69"/>
    <w:rsid w:val="00A71977"/>
    <w:rsid w:val="00A7428F"/>
    <w:rsid w:val="00A76E21"/>
    <w:rsid w:val="00A76EE8"/>
    <w:rsid w:val="00A7729A"/>
    <w:rsid w:val="00A803E5"/>
    <w:rsid w:val="00A80D39"/>
    <w:rsid w:val="00A81BE7"/>
    <w:rsid w:val="00A8758B"/>
    <w:rsid w:val="00A911DE"/>
    <w:rsid w:val="00A9293F"/>
    <w:rsid w:val="00A9422E"/>
    <w:rsid w:val="00A976CF"/>
    <w:rsid w:val="00AA078C"/>
    <w:rsid w:val="00AA2193"/>
    <w:rsid w:val="00AA2D3F"/>
    <w:rsid w:val="00AA4A4E"/>
    <w:rsid w:val="00AA7B8F"/>
    <w:rsid w:val="00AA7CF7"/>
    <w:rsid w:val="00AB35C2"/>
    <w:rsid w:val="00AB382A"/>
    <w:rsid w:val="00AB4966"/>
    <w:rsid w:val="00AC41AD"/>
    <w:rsid w:val="00AD1CC6"/>
    <w:rsid w:val="00AD4903"/>
    <w:rsid w:val="00AD7166"/>
    <w:rsid w:val="00AE0047"/>
    <w:rsid w:val="00AE1E55"/>
    <w:rsid w:val="00AE64E5"/>
    <w:rsid w:val="00B008F5"/>
    <w:rsid w:val="00B02D14"/>
    <w:rsid w:val="00B0364C"/>
    <w:rsid w:val="00B04245"/>
    <w:rsid w:val="00B06875"/>
    <w:rsid w:val="00B10EA8"/>
    <w:rsid w:val="00B15CDF"/>
    <w:rsid w:val="00B249A9"/>
    <w:rsid w:val="00B3034C"/>
    <w:rsid w:val="00B30D62"/>
    <w:rsid w:val="00B344D6"/>
    <w:rsid w:val="00B35FC8"/>
    <w:rsid w:val="00B360AB"/>
    <w:rsid w:val="00B372A0"/>
    <w:rsid w:val="00B37611"/>
    <w:rsid w:val="00B44FBB"/>
    <w:rsid w:val="00B456A9"/>
    <w:rsid w:val="00B46619"/>
    <w:rsid w:val="00B46C51"/>
    <w:rsid w:val="00B5569E"/>
    <w:rsid w:val="00B562D8"/>
    <w:rsid w:val="00B66637"/>
    <w:rsid w:val="00B7026E"/>
    <w:rsid w:val="00B70AA3"/>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16E"/>
    <w:rsid w:val="00C30400"/>
    <w:rsid w:val="00C30E57"/>
    <w:rsid w:val="00C32D89"/>
    <w:rsid w:val="00C334B2"/>
    <w:rsid w:val="00C40216"/>
    <w:rsid w:val="00C436D1"/>
    <w:rsid w:val="00C47B70"/>
    <w:rsid w:val="00C5608D"/>
    <w:rsid w:val="00C5727D"/>
    <w:rsid w:val="00C606AE"/>
    <w:rsid w:val="00C651FC"/>
    <w:rsid w:val="00C6793C"/>
    <w:rsid w:val="00C70810"/>
    <w:rsid w:val="00C8104E"/>
    <w:rsid w:val="00C828AB"/>
    <w:rsid w:val="00C83C65"/>
    <w:rsid w:val="00C85347"/>
    <w:rsid w:val="00C86E8A"/>
    <w:rsid w:val="00C90F59"/>
    <w:rsid w:val="00C91CEA"/>
    <w:rsid w:val="00C91CF4"/>
    <w:rsid w:val="00C95F21"/>
    <w:rsid w:val="00CA0AB0"/>
    <w:rsid w:val="00CA0BF9"/>
    <w:rsid w:val="00CA0C46"/>
    <w:rsid w:val="00CA3DCA"/>
    <w:rsid w:val="00CA432F"/>
    <w:rsid w:val="00CA4883"/>
    <w:rsid w:val="00CB19C9"/>
    <w:rsid w:val="00CB45C1"/>
    <w:rsid w:val="00CC029D"/>
    <w:rsid w:val="00CC1434"/>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3123"/>
    <w:rsid w:val="00D31BDD"/>
    <w:rsid w:val="00D33695"/>
    <w:rsid w:val="00D378FF"/>
    <w:rsid w:val="00D40B95"/>
    <w:rsid w:val="00D41762"/>
    <w:rsid w:val="00D43BA9"/>
    <w:rsid w:val="00D45BD5"/>
    <w:rsid w:val="00D53DE1"/>
    <w:rsid w:val="00D53FE7"/>
    <w:rsid w:val="00D55AB2"/>
    <w:rsid w:val="00D610E2"/>
    <w:rsid w:val="00D63018"/>
    <w:rsid w:val="00D64F34"/>
    <w:rsid w:val="00D67130"/>
    <w:rsid w:val="00D7167C"/>
    <w:rsid w:val="00D75759"/>
    <w:rsid w:val="00D758D1"/>
    <w:rsid w:val="00D76071"/>
    <w:rsid w:val="00D76C23"/>
    <w:rsid w:val="00D81038"/>
    <w:rsid w:val="00D83281"/>
    <w:rsid w:val="00D86C71"/>
    <w:rsid w:val="00D92127"/>
    <w:rsid w:val="00DA7784"/>
    <w:rsid w:val="00DB16F6"/>
    <w:rsid w:val="00DB21F8"/>
    <w:rsid w:val="00DB3EFC"/>
    <w:rsid w:val="00DB5307"/>
    <w:rsid w:val="00DC32B0"/>
    <w:rsid w:val="00DC413A"/>
    <w:rsid w:val="00DC5B9D"/>
    <w:rsid w:val="00DD01C1"/>
    <w:rsid w:val="00DD087E"/>
    <w:rsid w:val="00DD5E6D"/>
    <w:rsid w:val="00DD6D95"/>
    <w:rsid w:val="00DD7403"/>
    <w:rsid w:val="00DE4A50"/>
    <w:rsid w:val="00DE5881"/>
    <w:rsid w:val="00DF02D6"/>
    <w:rsid w:val="00DF09AE"/>
    <w:rsid w:val="00DF6945"/>
    <w:rsid w:val="00DF7C10"/>
    <w:rsid w:val="00DF7FB6"/>
    <w:rsid w:val="00E06834"/>
    <w:rsid w:val="00E11A02"/>
    <w:rsid w:val="00E13163"/>
    <w:rsid w:val="00E14BEA"/>
    <w:rsid w:val="00E21868"/>
    <w:rsid w:val="00E22F10"/>
    <w:rsid w:val="00E24969"/>
    <w:rsid w:val="00E26A26"/>
    <w:rsid w:val="00E27DA5"/>
    <w:rsid w:val="00E4436C"/>
    <w:rsid w:val="00E455BD"/>
    <w:rsid w:val="00E51EFC"/>
    <w:rsid w:val="00E529A9"/>
    <w:rsid w:val="00E54842"/>
    <w:rsid w:val="00E6254C"/>
    <w:rsid w:val="00E62CBF"/>
    <w:rsid w:val="00E64629"/>
    <w:rsid w:val="00E70020"/>
    <w:rsid w:val="00E756A7"/>
    <w:rsid w:val="00E8079E"/>
    <w:rsid w:val="00E833D4"/>
    <w:rsid w:val="00E856F7"/>
    <w:rsid w:val="00EA05CA"/>
    <w:rsid w:val="00EA1499"/>
    <w:rsid w:val="00EA2077"/>
    <w:rsid w:val="00EA33E6"/>
    <w:rsid w:val="00EA4EE8"/>
    <w:rsid w:val="00EA70A2"/>
    <w:rsid w:val="00EA764B"/>
    <w:rsid w:val="00EA7C95"/>
    <w:rsid w:val="00EB390E"/>
    <w:rsid w:val="00EB54C2"/>
    <w:rsid w:val="00EB778D"/>
    <w:rsid w:val="00EC6B5B"/>
    <w:rsid w:val="00EC7247"/>
    <w:rsid w:val="00ED00B1"/>
    <w:rsid w:val="00ED080C"/>
    <w:rsid w:val="00ED482C"/>
    <w:rsid w:val="00ED4CFD"/>
    <w:rsid w:val="00EE3B2E"/>
    <w:rsid w:val="00EE5EF2"/>
    <w:rsid w:val="00EE7638"/>
    <w:rsid w:val="00EF1996"/>
    <w:rsid w:val="00EF4016"/>
    <w:rsid w:val="00EF6FC6"/>
    <w:rsid w:val="00F00757"/>
    <w:rsid w:val="00F0077D"/>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563DE"/>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94042"/>
    <w:rsid w:val="00FA0950"/>
    <w:rsid w:val="00FA1B26"/>
    <w:rsid w:val="00FB0A1A"/>
    <w:rsid w:val="00FB1CFC"/>
    <w:rsid w:val="00FB5198"/>
    <w:rsid w:val="00FB5253"/>
    <w:rsid w:val="00FC1816"/>
    <w:rsid w:val="00FC2399"/>
    <w:rsid w:val="00FC2580"/>
    <w:rsid w:val="00FC3978"/>
    <w:rsid w:val="00FD060F"/>
    <w:rsid w:val="00FD34F8"/>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7138C7"/>
    <w:rPr>
      <w:lang w:val="en-GB" w:eastAsia="en-US"/>
    </w:rPr>
  </w:style>
  <w:style w:type="character" w:customStyle="1" w:styleId="TFZchn">
    <w:name w:val="TF Zchn"/>
    <w:rsid w:val="00A2000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F7515-29E3-4F96-9E03-72477BA3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2927</Words>
  <Characters>16684</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26</cp:revision>
  <cp:lastPrinted>2003-09-26T02:29:00Z</cp:lastPrinted>
  <dcterms:created xsi:type="dcterms:W3CDTF">2017-08-14T10:07:00Z</dcterms:created>
  <dcterms:modified xsi:type="dcterms:W3CDTF">2017-10-17T06:28:00Z</dcterms:modified>
</cp:coreProperties>
</file>